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7CB3CDD4"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C64B5D">
        <w:fldChar w:fldCharType="begin"/>
      </w:r>
      <w:r w:rsidR="00C64B5D">
        <w:instrText xml:space="preserve"> DOCPROPERTY  TSG/WGRef  \* MERGEFORMAT </w:instrText>
      </w:r>
      <w:r w:rsidR="00C64B5D">
        <w:fldChar w:fldCharType="separate"/>
      </w:r>
      <w:r>
        <w:rPr>
          <w:b/>
          <w:noProof/>
          <w:sz w:val="24"/>
        </w:rPr>
        <w:t>SA5</w:t>
      </w:r>
      <w:r w:rsidR="00C64B5D">
        <w:rPr>
          <w:b/>
          <w:noProof/>
          <w:sz w:val="24"/>
        </w:rPr>
        <w:fldChar w:fldCharType="end"/>
      </w:r>
      <w:r>
        <w:rPr>
          <w:b/>
          <w:noProof/>
          <w:sz w:val="24"/>
        </w:rPr>
        <w:t xml:space="preserve"> Meeting #</w:t>
      </w:r>
      <w:r w:rsidR="00C64B5D">
        <w:fldChar w:fldCharType="begin"/>
      </w:r>
      <w:r w:rsidR="00C64B5D">
        <w:instrText xml:space="preserve"> DOCPROPERTY  MtgSeq  \* MERGEFORMAT </w:instrText>
      </w:r>
      <w:r w:rsidR="00C64B5D">
        <w:fldChar w:fldCharType="separate"/>
      </w:r>
      <w:r>
        <w:rPr>
          <w:b/>
          <w:noProof/>
          <w:sz w:val="24"/>
        </w:rPr>
        <w:t>14</w:t>
      </w:r>
      <w:r w:rsidR="00C64B5D">
        <w:rPr>
          <w:b/>
          <w:noProof/>
          <w:sz w:val="24"/>
        </w:rPr>
        <w:fldChar w:fldCharType="end"/>
      </w:r>
      <w:r w:rsidR="000279AB">
        <w:rPr>
          <w:b/>
          <w:noProof/>
          <w:sz w:val="24"/>
        </w:rPr>
        <w:t>6</w:t>
      </w:r>
      <w:r>
        <w:rPr>
          <w:b/>
          <w:i/>
          <w:noProof/>
          <w:sz w:val="28"/>
        </w:rPr>
        <w:tab/>
      </w:r>
      <w:r w:rsidR="00C64B5D">
        <w:fldChar w:fldCharType="begin"/>
      </w:r>
      <w:r w:rsidR="00C64B5D">
        <w:instrText xml:space="preserve"> DOCPROPERTY  Tdoc#  \* MERGEFORMAT </w:instrText>
      </w:r>
      <w:r w:rsidR="00C64B5D">
        <w:fldChar w:fldCharType="separate"/>
      </w:r>
      <w:r>
        <w:rPr>
          <w:b/>
          <w:i/>
          <w:noProof/>
          <w:sz w:val="28"/>
        </w:rPr>
        <w:t>S5-22</w:t>
      </w:r>
      <w:r w:rsidR="000279AB">
        <w:rPr>
          <w:b/>
          <w:i/>
          <w:noProof/>
          <w:sz w:val="28"/>
        </w:rPr>
        <w:t>6</w:t>
      </w:r>
      <w:r w:rsidR="00044475">
        <w:rPr>
          <w:b/>
          <w:i/>
          <w:noProof/>
          <w:sz w:val="28"/>
        </w:rPr>
        <w:t>098</w:t>
      </w:r>
      <w:r w:rsidR="00C64B5D">
        <w:rPr>
          <w:b/>
          <w:i/>
          <w:noProof/>
          <w:sz w:val="28"/>
        </w:rPr>
        <w:fldChar w:fldCharType="end"/>
      </w:r>
    </w:p>
    <w:p w14:paraId="18B20E31" w14:textId="184BFA5B" w:rsidR="00F218CF" w:rsidRDefault="000279AB"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140403E6" w:rsidR="00F218CF" w:rsidRDefault="008B2839" w:rsidP="00E01E18">
            <w:pPr>
              <w:pStyle w:val="CRCoverPage"/>
              <w:spacing w:after="0"/>
              <w:jc w:val="center"/>
              <w:rPr>
                <w:noProof/>
                <w:lang w:val="fr-FR"/>
              </w:rPr>
            </w:pPr>
            <w:r>
              <w:rPr>
                <w:b/>
                <w:noProof/>
                <w:sz w:val="28"/>
                <w:lang w:val="fr-FR"/>
              </w:rPr>
              <w:t>0</w:t>
            </w:r>
            <w:r w:rsidR="00044475">
              <w:rPr>
                <w:b/>
                <w:noProof/>
                <w:sz w:val="28"/>
                <w:lang w:val="fr-FR"/>
              </w:rPr>
              <w:t>79</w:t>
            </w:r>
            <w:r w:rsidR="00B60EB9">
              <w:rPr>
                <w:b/>
                <w:noProof/>
                <w:sz w:val="28"/>
                <w:lang w:val="fr-FR"/>
              </w:rPr>
              <w:t>5</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6824CC65" w:rsidR="00F218CF" w:rsidRDefault="00B919C1">
            <w:pPr>
              <w:pStyle w:val="CRCoverPage"/>
              <w:spacing w:after="0"/>
              <w:jc w:val="center"/>
              <w:rPr>
                <w:b/>
                <w:noProof/>
                <w:lang w:val="fr-FR"/>
              </w:rPr>
            </w:pPr>
            <w:r>
              <w:rPr>
                <w:b/>
                <w:noProof/>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55B8C55"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5967F5">
              <w:rPr>
                <w:b/>
                <w:noProof/>
                <w:sz w:val="28"/>
                <w:lang w:val="fr-FR"/>
              </w:rPr>
              <w:t>7</w:t>
            </w:r>
            <w:r>
              <w:rPr>
                <w:b/>
                <w:noProof/>
                <w:sz w:val="28"/>
                <w:lang w:val="fr-FR"/>
              </w:rPr>
              <w:t>.</w:t>
            </w:r>
            <w:r w:rsidR="005967F5">
              <w:rPr>
                <w:b/>
                <w:noProof/>
                <w:sz w:val="28"/>
                <w:lang w:val="fr-FR"/>
              </w:rPr>
              <w:t>8</w:t>
            </w:r>
            <w:r>
              <w:rPr>
                <w:b/>
                <w:noProof/>
                <w:sz w:val="28"/>
                <w:lang w:val="fr-FR"/>
              </w:rPr>
              <w:t>.</w:t>
            </w:r>
            <w:r w:rsidR="005967F5">
              <w:rPr>
                <w:b/>
                <w:noProof/>
                <w:sz w:val="28"/>
                <w:lang w:val="fr-FR"/>
              </w:rPr>
              <w:t>1</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C7D4ADA" w:rsidR="00F218CF" w:rsidRDefault="00C64B5D">
            <w:pPr>
              <w:pStyle w:val="CRCoverPage"/>
              <w:spacing w:after="0"/>
              <w:jc w:val="center"/>
              <w:rPr>
                <w:b/>
                <w:caps/>
                <w:noProof/>
                <w:lang w:val="fr-FR"/>
              </w:rPr>
            </w:pPr>
            <w:r>
              <w:rPr>
                <w:b/>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2AFC7952" w:rsidR="00F218CF" w:rsidRDefault="00B41224" w:rsidP="00B60EB9">
            <w:pPr>
              <w:spacing w:after="0"/>
              <w:rPr>
                <w:noProof/>
                <w:lang w:val="fr-FR"/>
              </w:rPr>
            </w:pPr>
            <w:r>
              <w:rPr>
                <w:rFonts w:ascii="Courier New" w:hAnsi="Courier New" w:cs="Courier New"/>
                <w:szCs w:val="18"/>
                <w:lang w:eastAsia="zh-CN"/>
              </w:rPr>
              <w:t>Correcting</w:t>
            </w:r>
            <w:r w:rsidR="00D756E8">
              <w:rPr>
                <w:rFonts w:ascii="Courier New" w:hAnsi="Courier New" w:cs="Courier New"/>
                <w:szCs w:val="18"/>
                <w:lang w:eastAsia="zh-CN"/>
              </w:rPr>
              <w:t xml:space="preserve"> name of</w:t>
            </w:r>
            <w:r>
              <w:rPr>
                <w:rFonts w:ascii="Courier New" w:hAnsi="Courier New" w:cs="Courier New"/>
                <w:szCs w:val="18"/>
                <w:lang w:eastAsia="zh-CN"/>
              </w:rPr>
              <w:t xml:space="preserve"> nSInstanceId</w:t>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2E10A52"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529FE1D5" w:rsidR="00F218CF" w:rsidRDefault="002C6D9D">
            <w:pPr>
              <w:pStyle w:val="CRCoverPage"/>
              <w:spacing w:after="0"/>
              <w:ind w:left="100"/>
              <w:rPr>
                <w:noProof/>
                <w:lang w:val="fr-FR"/>
              </w:rPr>
            </w:pPr>
            <w:r>
              <w:rPr>
                <w:lang w:val="fr-FR"/>
              </w:rPr>
              <w:t>TEI1</w:t>
            </w:r>
            <w:r w:rsidR="00B919C1">
              <w:rPr>
                <w:lang w:val="fr-FR"/>
              </w:rPr>
              <w:t>6</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191A7702"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B919C1">
              <w:rPr>
                <w:noProof/>
                <w:lang w:val="fr-FR"/>
              </w:rPr>
              <w:t>11</w:t>
            </w:r>
            <w:r>
              <w:rPr>
                <w:noProof/>
                <w:lang w:val="fr-FR"/>
              </w:rPr>
              <w:t>-</w:t>
            </w:r>
            <w:r w:rsidR="00771B16">
              <w:rPr>
                <w:noProof/>
                <w:lang w:val="fr-FR"/>
              </w:rPr>
              <w:t>0</w:t>
            </w:r>
            <w:r w:rsidR="008B2839">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01CF33B5" w:rsidR="00F218CF" w:rsidRDefault="00B919C1">
            <w:pPr>
              <w:pStyle w:val="CRCoverPage"/>
              <w:spacing w:after="0"/>
              <w:ind w:left="100" w:right="-609"/>
              <w:rPr>
                <w:b/>
                <w:noProof/>
                <w:lang w:val="fr-FR"/>
              </w:rPr>
            </w:pPr>
            <w:r>
              <w:rPr>
                <w:lang w:val="fr-FR"/>
              </w:rPr>
              <w:t>A</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427EA0C"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C64B5D">
              <w:rPr>
                <w:noProof/>
                <w:lang w:val="fr-FR"/>
              </w:rPr>
              <w:t>7</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0FCE5C2" w14:textId="5660454B" w:rsidR="00F218CF" w:rsidRDefault="001E2B1F">
            <w:pPr>
              <w:pStyle w:val="CRCoverPage"/>
              <w:spacing w:after="0"/>
              <w:ind w:left="100"/>
              <w:rPr>
                <w:noProof/>
                <w:lang w:eastAsia="fr-FR"/>
              </w:rPr>
            </w:pPr>
            <w:r>
              <w:rPr>
                <w:noProof/>
                <w:lang w:eastAsia="fr-FR"/>
              </w:rPr>
              <w:t xml:space="preserve">In TS 28.541, </w:t>
            </w:r>
            <w:r w:rsidR="007A387C">
              <w:rPr>
                <w:rFonts w:ascii="Courier New" w:hAnsi="Courier New" w:cs="Courier New"/>
                <w:szCs w:val="18"/>
                <w:lang w:eastAsia="zh-CN"/>
              </w:rPr>
              <w:t>nSInstanceId</w:t>
            </w:r>
            <w:r w:rsidR="007E50AC">
              <w:rPr>
                <w:noProof/>
                <w:lang w:eastAsia="fr-FR"/>
              </w:rPr>
              <w:t xml:space="preserve"> is defined as</w:t>
            </w:r>
            <w:r w:rsidR="00722549">
              <w:rPr>
                <w:noProof/>
                <w:lang w:eastAsia="fr-FR"/>
              </w:rPr>
              <w:t xml:space="preserve"> an</w:t>
            </w:r>
            <w:r w:rsidR="007E50AC">
              <w:rPr>
                <w:noProof/>
                <w:lang w:eastAsia="fr-FR"/>
              </w:rPr>
              <w:t xml:space="preserve"> attribute of </w:t>
            </w:r>
            <w:r w:rsidR="00D615AA">
              <w:rPr>
                <w:noProof/>
                <w:lang w:eastAsia="fr-FR"/>
              </w:rPr>
              <w:t xml:space="preserve">dataType </w:t>
            </w:r>
            <w:r w:rsidR="00D615AA" w:rsidRPr="00D615AA">
              <w:rPr>
                <w:rFonts w:ascii="Courier New" w:hAnsi="Courier New" w:cs="Courier New"/>
                <w:szCs w:val="18"/>
                <w:lang w:eastAsia="zh-CN"/>
              </w:rPr>
              <w:t>NsInfo</w:t>
            </w:r>
            <w:r w:rsidR="000D28D5" w:rsidRPr="000C7A08">
              <w:rPr>
                <w:noProof/>
                <w:lang w:eastAsia="fr-FR"/>
              </w:rPr>
              <w:t xml:space="preserve">. </w:t>
            </w:r>
            <w:r w:rsidR="00204A63">
              <w:rPr>
                <w:noProof/>
                <w:lang w:eastAsia="fr-FR"/>
              </w:rPr>
              <w:t>It is one of the first three attritues from table 8.3.3.2.2-1</w:t>
            </w:r>
            <w:r w:rsidR="002C0131">
              <w:rPr>
                <w:noProof/>
                <w:lang w:eastAsia="fr-FR"/>
              </w:rPr>
              <w:t xml:space="preserve"> </w:t>
            </w:r>
            <w:r w:rsidR="00EF3363">
              <w:rPr>
                <w:noProof/>
                <w:lang w:eastAsia="fr-FR"/>
              </w:rPr>
              <w:t>in clause 8.3.3.2.2</w:t>
            </w:r>
            <w:r w:rsidR="000C7A08" w:rsidRPr="000C7A08">
              <w:rPr>
                <w:noProof/>
                <w:lang w:eastAsia="fr-FR"/>
              </w:rPr>
              <w:t xml:space="preserve"> ETSI GS NFV-IFA 013</w:t>
            </w:r>
            <w:r w:rsidR="00EF3363">
              <w:rPr>
                <w:noProof/>
                <w:lang w:eastAsia="fr-FR"/>
              </w:rPr>
              <w:t xml:space="preserve">, however the attribute name is not exactly followed the one used </w:t>
            </w:r>
            <w:r w:rsidR="006D6DAC">
              <w:rPr>
                <w:noProof/>
                <w:lang w:eastAsia="fr-FR"/>
              </w:rPr>
              <w:t>in the table, which creats confusion to the end user</w:t>
            </w:r>
            <w:r w:rsidR="00D14120">
              <w:rPr>
                <w:noProof/>
                <w:lang w:eastAsia="fr-FR"/>
              </w:rPr>
              <w:t>. (</w:t>
            </w:r>
            <w:r w:rsidR="00722549">
              <w:rPr>
                <w:noProof/>
                <w:lang w:eastAsia="fr-FR"/>
              </w:rPr>
              <w:t>clarification</w:t>
            </w:r>
            <w:r w:rsidR="006253FF">
              <w:rPr>
                <w:noProof/>
                <w:lang w:eastAsia="fr-FR"/>
              </w:rPr>
              <w:t xml:space="preserve"> request received for this point from one operator user</w:t>
            </w:r>
            <w:r w:rsidR="000E6333">
              <w:rPr>
                <w:noProof/>
                <w:lang w:eastAsia="fr-FR"/>
              </w:rPr>
              <w:t xml:space="preserve"> already</w:t>
            </w:r>
            <w:r w:rsidR="006253FF">
              <w:rPr>
                <w:noProof/>
                <w:lang w:eastAsia="fr-FR"/>
              </w:rPr>
              <w:t>.</w:t>
            </w:r>
            <w:r w:rsidR="00722549">
              <w:rPr>
                <w:noProof/>
                <w:lang w:eastAsia="fr-FR"/>
              </w:rPr>
              <w:t>)</w:t>
            </w:r>
          </w:p>
          <w:p w14:paraId="5B0D664D" w14:textId="77777777" w:rsidR="009F6177" w:rsidRDefault="009F6177">
            <w:pPr>
              <w:pStyle w:val="CRCoverPage"/>
              <w:spacing w:after="0"/>
              <w:ind w:left="100"/>
              <w:rPr>
                <w:noProof/>
                <w:lang w:eastAsia="fr-FR"/>
              </w:rPr>
            </w:pPr>
          </w:p>
          <w:p w14:paraId="09C76C92" w14:textId="77777777" w:rsidR="009F6177" w:rsidRDefault="009F6177">
            <w:pPr>
              <w:pStyle w:val="CRCoverPage"/>
              <w:spacing w:after="0"/>
              <w:ind w:left="100"/>
              <w:rPr>
                <w:noProof/>
                <w:lang w:val="fr-FR"/>
              </w:rPr>
            </w:pPr>
            <w:r>
              <w:rPr>
                <w:noProof/>
              </w:rPr>
              <w:drawing>
                <wp:inline distT="0" distB="0" distL="0" distR="0" wp14:anchorId="57B1CF0D" wp14:editId="07BEF0BF">
                  <wp:extent cx="4359275" cy="2179955"/>
                  <wp:effectExtent l="0" t="0" r="317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ble&#10;&#10;Description automatically generated"/>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359275" cy="2179955"/>
                          </a:xfrm>
                          <a:prstGeom prst="rect">
                            <a:avLst/>
                          </a:prstGeom>
                          <a:noFill/>
                          <a:ln>
                            <a:noFill/>
                          </a:ln>
                        </pic:spPr>
                      </pic:pic>
                    </a:graphicData>
                  </a:graphic>
                </wp:inline>
              </w:drawing>
            </w:r>
          </w:p>
          <w:p w14:paraId="130C9FBE" w14:textId="77777777" w:rsidR="00313CC3" w:rsidRDefault="00313CC3">
            <w:pPr>
              <w:pStyle w:val="CRCoverPage"/>
              <w:spacing w:after="0"/>
              <w:ind w:left="100"/>
              <w:rPr>
                <w:noProof/>
                <w:lang w:val="fr-FR"/>
              </w:rPr>
            </w:pPr>
          </w:p>
          <w:p w14:paraId="7EF6DB80" w14:textId="10E04A86" w:rsidR="00313CC3" w:rsidRDefault="008B7E17">
            <w:pPr>
              <w:pStyle w:val="CRCoverPage"/>
              <w:spacing w:after="0"/>
              <w:ind w:left="100"/>
              <w:rPr>
                <w:noProof/>
                <w:lang w:val="fr-FR"/>
              </w:rPr>
            </w:pPr>
            <w:r>
              <w:rPr>
                <w:noProof/>
                <w:lang w:val="fr-FR"/>
              </w:rPr>
              <w:t>Additionally</w:t>
            </w:r>
            <w:r w:rsidR="00313CC3">
              <w:rPr>
                <w:noProof/>
                <w:lang w:val="fr-FR"/>
              </w:rPr>
              <w:t xml:space="preserve"> th</w:t>
            </w:r>
            <w:r>
              <w:rPr>
                <w:noProof/>
                <w:lang w:val="fr-FR"/>
              </w:rPr>
              <w:t xml:space="preserve">e attribute name is also not </w:t>
            </w:r>
            <w:r w:rsidR="000C7A08">
              <w:rPr>
                <w:noProof/>
                <w:lang w:val="fr-FR"/>
              </w:rPr>
              <w:t>consistent</w:t>
            </w:r>
            <w:r>
              <w:rPr>
                <w:noProof/>
                <w:lang w:val="fr-FR"/>
              </w:rPr>
              <w:t xml:space="preserve"> with that used in stage 3, which is </w:t>
            </w:r>
            <w:r w:rsidRPr="008B7E17">
              <w:rPr>
                <w:rFonts w:hint="eastAsia"/>
                <w:noProof/>
                <w:lang w:val="fr-FR"/>
              </w:rPr>
              <w:t>defined</w:t>
            </w:r>
            <w:r>
              <w:rPr>
                <w:noProof/>
                <w:lang w:val="fr-FR"/>
              </w:rPr>
              <w:t xml:space="preserve"> as ‘</w:t>
            </w:r>
            <w:r w:rsidRPr="008B7E17">
              <w:rPr>
                <w:noProof/>
                <w:lang w:val="fr-FR"/>
              </w:rPr>
              <w:t>nsInstanceId</w:t>
            </w:r>
            <w:r>
              <w:rPr>
                <w:noProof/>
                <w:lang w:val="fr-FR"/>
              </w:rPr>
              <w:t>’ in OpenAPI.</w:t>
            </w:r>
          </w:p>
          <w:p w14:paraId="0797A9A2" w14:textId="6053731B" w:rsidR="00070F0D" w:rsidRDefault="00070F0D">
            <w:pPr>
              <w:pStyle w:val="CRCoverPage"/>
              <w:spacing w:after="0"/>
              <w:ind w:left="100"/>
              <w:rPr>
                <w:noProof/>
                <w:lang w:val="fr-FR"/>
              </w:rPr>
            </w:pPr>
          </w:p>
          <w:p w14:paraId="7C73C90B" w14:textId="2E41507E" w:rsidR="00070F0D" w:rsidRDefault="00070F0D">
            <w:pPr>
              <w:pStyle w:val="CRCoverPage"/>
              <w:spacing w:after="0"/>
              <w:ind w:left="100"/>
              <w:rPr>
                <w:noProof/>
                <w:lang w:val="fr-FR"/>
              </w:rPr>
            </w:pPr>
            <w:r w:rsidRPr="00EF21D2">
              <w:rPr>
                <w:rFonts w:cs="Arial"/>
                <w:snapToGrid w:val="0"/>
                <w:szCs w:val="18"/>
              </w:rPr>
              <w:t>isUnique</w:t>
            </w:r>
            <w:r>
              <w:rPr>
                <w:rFonts w:cs="Arial"/>
                <w:snapToGrid w:val="0"/>
                <w:szCs w:val="18"/>
              </w:rPr>
              <w:t xml:space="preserve"> for this attribute in 6.4.1 is not correct.</w:t>
            </w:r>
          </w:p>
          <w:p w14:paraId="0F6AB92E" w14:textId="6658FD36" w:rsidR="00313CC3" w:rsidRDefault="00313CC3">
            <w:pPr>
              <w:pStyle w:val="CRCoverPage"/>
              <w:spacing w:after="0"/>
              <w:ind w:left="100"/>
              <w:rPr>
                <w:noProof/>
                <w:lang w:val="fr-FR"/>
              </w:rPr>
            </w:pP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78FE6A01" w:rsidR="00E25514" w:rsidRDefault="007A387C">
            <w:pPr>
              <w:pStyle w:val="CRCoverPage"/>
              <w:spacing w:after="0"/>
              <w:ind w:left="100"/>
              <w:rPr>
                <w:noProof/>
                <w:lang w:val="fr-FR"/>
              </w:rPr>
            </w:pPr>
            <w:r>
              <w:rPr>
                <w:noProof/>
                <w:lang w:eastAsia="fr-FR"/>
              </w:rPr>
              <w:t xml:space="preserve">Update </w:t>
            </w:r>
            <w:r w:rsidR="008A73A5">
              <w:rPr>
                <w:rFonts w:ascii="Courier New" w:hAnsi="Courier New" w:cs="Courier New"/>
                <w:szCs w:val="18"/>
                <w:lang w:eastAsia="zh-CN"/>
              </w:rPr>
              <w:t xml:space="preserve">nSInstanceId </w:t>
            </w:r>
            <w:r w:rsidR="008A73A5" w:rsidRPr="007E50AC">
              <w:rPr>
                <w:noProof/>
                <w:lang w:eastAsia="fr-FR"/>
              </w:rPr>
              <w:t>to</w:t>
            </w:r>
            <w:r w:rsidR="008A73A5">
              <w:rPr>
                <w:rFonts w:ascii="Courier New" w:hAnsi="Courier New" w:cs="Courier New"/>
                <w:szCs w:val="18"/>
                <w:lang w:eastAsia="zh-CN"/>
              </w:rPr>
              <w:t xml:space="preserve"> </w:t>
            </w:r>
            <w:proofErr w:type="spellStart"/>
            <w:r w:rsidR="008A73A5">
              <w:rPr>
                <w:rFonts w:ascii="Courier New" w:hAnsi="Courier New" w:cs="Courier New"/>
                <w:szCs w:val="18"/>
                <w:lang w:eastAsia="zh-CN"/>
              </w:rPr>
              <w:t>nsInstanceId</w:t>
            </w:r>
            <w:proofErr w:type="spellEnd"/>
            <w:r w:rsidR="00EC6FDD">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3ED82C83" w:rsidR="00F218CF" w:rsidRDefault="00E25514">
            <w:pPr>
              <w:pStyle w:val="CRCoverPage"/>
              <w:spacing w:after="0"/>
              <w:ind w:left="100"/>
              <w:rPr>
                <w:noProof/>
                <w:lang w:val="fr-FR"/>
              </w:rPr>
            </w:pPr>
            <w:r>
              <w:rPr>
                <w:noProof/>
                <w:lang w:eastAsia="fr-FR"/>
              </w:rPr>
              <w:t>Incorrect</w:t>
            </w:r>
            <w:r w:rsidR="000E6333">
              <w:rPr>
                <w:noProof/>
                <w:lang w:eastAsia="fr-FR"/>
              </w:rPr>
              <w:t>/inconsistent</w:t>
            </w:r>
            <w:r>
              <w:rPr>
                <w:noProof/>
                <w:lang w:eastAsia="fr-FR"/>
              </w:rPr>
              <w:t xml:space="preserve"> specifction leads to </w:t>
            </w:r>
            <w:r w:rsidR="00096981">
              <w:rPr>
                <w:noProof/>
                <w:lang w:eastAsia="fr-FR"/>
              </w:rPr>
              <w:t>confusion</w:t>
            </w:r>
            <w:r w:rsidR="00486AD3">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4DE1CB95" w:rsidR="00F218CF" w:rsidRDefault="0099557A" w:rsidP="00240585">
            <w:pPr>
              <w:pStyle w:val="CRCoverPage"/>
              <w:spacing w:after="0"/>
              <w:rPr>
                <w:noProof/>
                <w:lang w:val="fr-FR"/>
              </w:rPr>
            </w:pPr>
            <w:r>
              <w:rPr>
                <w:noProof/>
                <w:lang w:val="fr-FR"/>
              </w:rPr>
              <w:t>6.3.5.2</w:t>
            </w:r>
            <w:r w:rsidR="00D47528">
              <w:rPr>
                <w:noProof/>
                <w:lang w:val="fr-FR"/>
              </w:rPr>
              <w:t>, 6.4.1</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709023AC" w:rsidR="007245D2" w:rsidRDefault="00B60EB9" w:rsidP="0099557A">
            <w:pPr>
              <w:pStyle w:val="CRCoverPage"/>
              <w:spacing w:after="0"/>
              <w:rPr>
                <w:noProof/>
                <w:lang w:val="fr-FR"/>
              </w:rPr>
            </w:pPr>
            <w:r>
              <w:rPr>
                <w:noProof/>
                <w:lang w:val="fr-FR"/>
              </w:rPr>
              <w:t>Mirror CR of</w:t>
            </w:r>
            <w:r w:rsidR="00A8223D">
              <w:rPr>
                <w:noProof/>
                <w:lang w:val="fr-FR"/>
              </w:rPr>
              <w:t xml:space="preserve"> </w:t>
            </w:r>
            <w:r w:rsidR="000039C9" w:rsidRPr="000039C9">
              <w:rPr>
                <w:noProof/>
                <w:lang w:val="fr-FR"/>
              </w:rPr>
              <w:t>CR0794</w:t>
            </w:r>
            <w:r w:rsidR="00A8223D">
              <w:rPr>
                <w:noProof/>
                <w:lang w:val="fr-FR"/>
              </w:rPr>
              <w:t>.</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1BBE0E05" w:rsidR="003857F2" w:rsidRDefault="003857F2" w:rsidP="003857F2">
      <w:pPr>
        <w:rPr>
          <w:lang w:eastAsia="zh-CN"/>
        </w:rPr>
      </w:pPr>
    </w:p>
    <w:p w14:paraId="400C2129" w14:textId="77777777" w:rsidR="0099557A" w:rsidRDefault="0099557A" w:rsidP="0099557A">
      <w:pPr>
        <w:pStyle w:val="Heading4"/>
      </w:pPr>
      <w:bookmarkStart w:id="6" w:name="_Toc59183218"/>
      <w:bookmarkStart w:id="7" w:name="_Toc59184684"/>
      <w:bookmarkStart w:id="8" w:name="_Toc59195619"/>
      <w:bookmarkStart w:id="9" w:name="_Toc59440047"/>
      <w:bookmarkStart w:id="10" w:name="_Toc67990470"/>
      <w:bookmarkEnd w:id="0"/>
      <w:bookmarkEnd w:id="1"/>
      <w:bookmarkEnd w:id="2"/>
      <w:bookmarkEnd w:id="3"/>
      <w:bookmarkEnd w:id="4"/>
      <w:r>
        <w:t>6</w:t>
      </w:r>
      <w:r>
        <w:rPr>
          <w:lang w:eastAsia="zh-CN"/>
        </w:rPr>
        <w:t>.</w:t>
      </w:r>
      <w:r>
        <w:t>3.5.2</w:t>
      </w:r>
      <w:r>
        <w:tab/>
        <w:t>Attributes</w:t>
      </w:r>
      <w:bookmarkEnd w:id="6"/>
      <w:bookmarkEnd w:id="7"/>
      <w:bookmarkEnd w:id="8"/>
      <w:bookmarkEnd w:id="9"/>
      <w:bookmarkEnd w:id="10"/>
    </w:p>
    <w:p w14:paraId="2C60E721" w14:textId="77777777" w:rsidR="0099557A" w:rsidRPr="00F17312" w:rsidRDefault="0099557A" w:rsidP="009955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99557A" w14:paraId="43BD15F9"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C8FB089" w14:textId="77777777" w:rsidR="0099557A" w:rsidRDefault="0099557A" w:rsidP="001A0ED4">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F743F8D" w14:textId="77777777" w:rsidR="0099557A" w:rsidRDefault="0099557A" w:rsidP="001A0ED4">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9B6DE83" w14:textId="77777777" w:rsidR="0099557A" w:rsidRDefault="0099557A" w:rsidP="001A0ED4">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7831CB6" w14:textId="77777777" w:rsidR="0099557A" w:rsidRDefault="0099557A" w:rsidP="001A0ED4">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BF132C8" w14:textId="77777777" w:rsidR="0099557A" w:rsidRDefault="0099557A" w:rsidP="001A0ED4">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F35F321" w14:textId="77777777" w:rsidR="0099557A" w:rsidRDefault="0099557A" w:rsidP="001A0ED4">
            <w:pPr>
              <w:pStyle w:val="TAH"/>
              <w:rPr>
                <w:rFonts w:cs="Arial"/>
                <w:szCs w:val="18"/>
              </w:rPr>
            </w:pPr>
            <w:r>
              <w:rPr>
                <w:rFonts w:cs="Arial"/>
                <w:szCs w:val="18"/>
              </w:rPr>
              <w:t>isNotifyable</w:t>
            </w:r>
          </w:p>
        </w:tc>
      </w:tr>
      <w:tr w:rsidR="0099557A" w14:paraId="6FD483A4"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800DB41" w14:textId="7E204AF0" w:rsidR="0099557A" w:rsidRDefault="0099557A" w:rsidP="001A0ED4">
            <w:pPr>
              <w:pStyle w:val="TAL"/>
              <w:rPr>
                <w:rFonts w:ascii="Courier New" w:hAnsi="Courier New" w:cs="Courier New"/>
                <w:szCs w:val="18"/>
                <w:lang w:eastAsia="zh-CN"/>
              </w:rPr>
            </w:pPr>
            <w:proofErr w:type="spellStart"/>
            <w:r>
              <w:rPr>
                <w:rFonts w:ascii="Courier New" w:hAnsi="Courier New" w:cs="Courier New"/>
                <w:szCs w:val="18"/>
                <w:lang w:eastAsia="zh-CN"/>
              </w:rPr>
              <w:t>n</w:t>
            </w:r>
            <w:ins w:id="11" w:author="Sean Sun" w:date="2022-10-07T16:25:00Z">
              <w:r w:rsidR="00D938F3">
                <w:rPr>
                  <w:rFonts w:ascii="Courier New" w:hAnsi="Courier New" w:cs="Courier New"/>
                  <w:szCs w:val="18"/>
                  <w:lang w:eastAsia="zh-CN"/>
                </w:rPr>
                <w:t>s</w:t>
              </w:r>
            </w:ins>
            <w:del w:id="12" w:author="Sean Sun" w:date="2022-10-07T16:25:00Z">
              <w:r w:rsidDel="00D938F3">
                <w:rPr>
                  <w:rFonts w:ascii="Courier New" w:hAnsi="Courier New" w:cs="Courier New"/>
                  <w:szCs w:val="18"/>
                  <w:lang w:eastAsia="zh-CN"/>
                </w:rPr>
                <w:delText>S</w:delText>
              </w:r>
            </w:del>
            <w:r>
              <w:rPr>
                <w:rFonts w:ascii="Courier New" w:hAnsi="Courier New" w:cs="Courier New"/>
                <w:szCs w:val="18"/>
                <w:lang w:eastAsia="zh-CN"/>
              </w:rPr>
              <w:t>InstanceId</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3E838BC" w14:textId="77777777" w:rsidR="0099557A" w:rsidRDefault="0099557A" w:rsidP="001A0ED4">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5ED56241" w14:textId="77777777" w:rsidR="0099557A" w:rsidRDefault="0099557A" w:rsidP="001A0ED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B274F46" w14:textId="77777777" w:rsidR="0099557A" w:rsidRDefault="0099557A" w:rsidP="001A0ED4">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E190D57" w14:textId="77777777" w:rsidR="0099557A" w:rsidRDefault="0099557A" w:rsidP="001A0ED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221A56F" w14:textId="77777777" w:rsidR="0099557A" w:rsidRDefault="0099557A" w:rsidP="001A0ED4">
            <w:pPr>
              <w:pStyle w:val="TAL"/>
              <w:jc w:val="center"/>
              <w:rPr>
                <w:rFonts w:cs="Arial"/>
                <w:szCs w:val="18"/>
                <w:lang w:eastAsia="zh-CN"/>
              </w:rPr>
            </w:pPr>
            <w:r>
              <w:rPr>
                <w:rFonts w:cs="Arial"/>
                <w:lang w:eastAsia="zh-CN"/>
              </w:rPr>
              <w:t>T</w:t>
            </w:r>
          </w:p>
        </w:tc>
      </w:tr>
      <w:tr w:rsidR="0099557A" w14:paraId="70D0E2FF"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6CB0F22" w14:textId="77777777" w:rsidR="0099557A" w:rsidRDefault="0099557A" w:rsidP="001A0ED4">
            <w:pPr>
              <w:pStyle w:val="TAL"/>
              <w:rPr>
                <w:rFonts w:ascii="Courier New" w:hAnsi="Courier New" w:cs="Courier New"/>
                <w:szCs w:val="18"/>
                <w:lang w:eastAsia="zh-CN"/>
              </w:rPr>
            </w:pPr>
            <w:r>
              <w:rPr>
                <w:rFonts w:ascii="Courier New" w:hAnsi="Courier New" w:cs="Courier New"/>
                <w:szCs w:val="18"/>
                <w:lang w:eastAsia="zh-CN"/>
              </w:rPr>
              <w:t>nsName</w:t>
            </w:r>
          </w:p>
        </w:tc>
        <w:tc>
          <w:tcPr>
            <w:tcW w:w="1064" w:type="dxa"/>
            <w:tcBorders>
              <w:top w:val="single" w:sz="4" w:space="0" w:color="auto"/>
              <w:left w:val="single" w:sz="4" w:space="0" w:color="auto"/>
              <w:bottom w:val="single" w:sz="4" w:space="0" w:color="auto"/>
              <w:right w:val="single" w:sz="4" w:space="0" w:color="auto"/>
            </w:tcBorders>
            <w:hideMark/>
          </w:tcPr>
          <w:p w14:paraId="77105C32" w14:textId="77777777" w:rsidR="0099557A" w:rsidRDefault="0099557A" w:rsidP="001A0ED4">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49ADE9FE" w14:textId="77777777" w:rsidR="0099557A" w:rsidRDefault="0099557A" w:rsidP="001A0ED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FF68A9E" w14:textId="77777777" w:rsidR="0099557A" w:rsidRDefault="0099557A" w:rsidP="001A0ED4">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030A4F8" w14:textId="77777777" w:rsidR="0099557A" w:rsidRDefault="0099557A" w:rsidP="001A0ED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5358235" w14:textId="77777777" w:rsidR="0099557A" w:rsidRDefault="0099557A" w:rsidP="001A0ED4">
            <w:pPr>
              <w:pStyle w:val="TAL"/>
              <w:jc w:val="center"/>
              <w:rPr>
                <w:rFonts w:cs="Arial"/>
                <w:szCs w:val="18"/>
              </w:rPr>
            </w:pPr>
            <w:r>
              <w:rPr>
                <w:rFonts w:cs="Arial"/>
                <w:lang w:eastAsia="zh-CN"/>
              </w:rPr>
              <w:t>T</w:t>
            </w:r>
          </w:p>
        </w:tc>
      </w:tr>
      <w:tr w:rsidR="0099557A" w14:paraId="4747348A"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8A1563D" w14:textId="77777777" w:rsidR="0099557A" w:rsidRDefault="0099557A" w:rsidP="001A0ED4">
            <w:pPr>
              <w:pStyle w:val="TAL"/>
              <w:rPr>
                <w:rFonts w:ascii="Courier New" w:hAnsi="Courier New" w:cs="Courier New"/>
                <w:szCs w:val="18"/>
                <w:lang w:eastAsia="zh-CN"/>
              </w:rPr>
            </w:pPr>
            <w:r>
              <w:rPr>
                <w:rFonts w:ascii="Courier New" w:hAnsi="Courier New" w:cs="Courier New"/>
                <w:szCs w:val="18"/>
                <w:lang w:eastAsia="zh-CN"/>
              </w:rPr>
              <w:t>description</w:t>
            </w:r>
          </w:p>
        </w:tc>
        <w:tc>
          <w:tcPr>
            <w:tcW w:w="1064" w:type="dxa"/>
            <w:tcBorders>
              <w:top w:val="single" w:sz="4" w:space="0" w:color="auto"/>
              <w:left w:val="single" w:sz="4" w:space="0" w:color="auto"/>
              <w:bottom w:val="single" w:sz="4" w:space="0" w:color="auto"/>
              <w:right w:val="single" w:sz="4" w:space="0" w:color="auto"/>
            </w:tcBorders>
            <w:hideMark/>
          </w:tcPr>
          <w:p w14:paraId="0076108C" w14:textId="77777777" w:rsidR="0099557A" w:rsidRDefault="0099557A" w:rsidP="001A0ED4">
            <w:pPr>
              <w:pStyle w:val="TAL"/>
              <w:jc w:val="center"/>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4C6568AE" w14:textId="77777777" w:rsidR="0099557A" w:rsidRDefault="0099557A" w:rsidP="001A0ED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96DC04A" w14:textId="77777777" w:rsidR="0099557A" w:rsidRDefault="0099557A" w:rsidP="001A0ED4">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276BD76" w14:textId="77777777" w:rsidR="0099557A" w:rsidRDefault="0099557A" w:rsidP="001A0ED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04F24E6" w14:textId="77777777" w:rsidR="0099557A" w:rsidRDefault="0099557A" w:rsidP="001A0ED4">
            <w:pPr>
              <w:pStyle w:val="TAL"/>
              <w:jc w:val="center"/>
              <w:rPr>
                <w:rFonts w:cs="Arial"/>
                <w:szCs w:val="18"/>
                <w:lang w:eastAsia="zh-CN"/>
              </w:rPr>
            </w:pPr>
            <w:r>
              <w:rPr>
                <w:rFonts w:cs="Arial"/>
                <w:lang w:eastAsia="zh-CN"/>
              </w:rPr>
              <w:t>T</w:t>
            </w:r>
          </w:p>
        </w:tc>
      </w:tr>
    </w:tbl>
    <w:p w14:paraId="4F4A9CAB" w14:textId="7DDA033C" w:rsidR="00FE08AB" w:rsidRDefault="00FE08AB" w:rsidP="00FE08AB"/>
    <w:p w14:paraId="7C2B72FC" w14:textId="77777777" w:rsidR="006B333F" w:rsidRDefault="006B333F" w:rsidP="006B333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6B333F" w14:paraId="25824889" w14:textId="77777777" w:rsidTr="001A0E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E73252" w14:textId="481338ED" w:rsidR="006B333F" w:rsidRDefault="006B333F" w:rsidP="001A0ED4">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2</w:t>
            </w:r>
            <w:r w:rsidR="0025089A">
              <w:rPr>
                <w:b/>
                <w:sz w:val="44"/>
                <w:szCs w:val="44"/>
                <w:vertAlign w:val="superscript"/>
                <w:lang w:eastAsia="zh-CN"/>
              </w:rPr>
              <w:t>nd</w:t>
            </w:r>
            <w:r>
              <w:rPr>
                <w:b/>
                <w:sz w:val="44"/>
                <w:szCs w:val="44"/>
              </w:rPr>
              <w:t xml:space="preserve"> Modified Section</w:t>
            </w:r>
          </w:p>
        </w:tc>
      </w:tr>
    </w:tbl>
    <w:p w14:paraId="2FBB227D" w14:textId="05F02A92" w:rsidR="006B333F" w:rsidRDefault="006B333F" w:rsidP="00FE08AB"/>
    <w:p w14:paraId="2B853F63" w14:textId="77777777" w:rsidR="00384D42" w:rsidRDefault="00384D42" w:rsidP="00384D42">
      <w:pPr>
        <w:pStyle w:val="Heading3"/>
        <w:rPr>
          <w:lang w:eastAsia="zh-CN"/>
        </w:rPr>
      </w:pPr>
      <w:bookmarkStart w:id="13" w:name="_Toc59183293"/>
      <w:bookmarkStart w:id="14" w:name="_Toc59184759"/>
      <w:bookmarkStart w:id="15" w:name="_Toc59195694"/>
      <w:bookmarkStart w:id="16" w:name="_Toc59440122"/>
      <w:bookmarkStart w:id="17" w:name="_Toc67990580"/>
      <w:r>
        <w:rPr>
          <w:lang w:eastAsia="zh-CN"/>
        </w:rPr>
        <w:lastRenderedPageBreak/>
        <w:t>6.4</w:t>
      </w:r>
      <w:r>
        <w:t>.1</w:t>
      </w:r>
      <w:r>
        <w:tab/>
      </w:r>
      <w:r>
        <w:rPr>
          <w:lang w:eastAsia="zh-CN"/>
        </w:rPr>
        <w:t>Attribute properties</w:t>
      </w:r>
      <w:bookmarkEnd w:id="13"/>
      <w:bookmarkEnd w:id="14"/>
      <w:bookmarkEnd w:id="15"/>
      <w:bookmarkEnd w:id="16"/>
      <w:bookmarkEnd w:id="17"/>
    </w:p>
    <w:p w14:paraId="31DD7D87" w14:textId="77777777" w:rsidR="00384D42" w:rsidRPr="00F17312" w:rsidRDefault="00384D42" w:rsidP="00384D4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84D42" w14:paraId="329B1E15"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9255F3D" w14:textId="77777777" w:rsidR="00384D42" w:rsidRDefault="00384D42" w:rsidP="004551CF">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9C36DAB" w14:textId="77777777" w:rsidR="00384D42" w:rsidRDefault="00384D42" w:rsidP="004551C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9531009" w14:textId="77777777" w:rsidR="00384D42" w:rsidRDefault="00384D42" w:rsidP="004551CF">
            <w:pPr>
              <w:pStyle w:val="TAH"/>
            </w:pPr>
            <w:r>
              <w:t>Properties</w:t>
            </w:r>
          </w:p>
        </w:tc>
      </w:tr>
      <w:tr w:rsidR="00384D42" w14:paraId="0766927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DDEC4A" w14:textId="77777777" w:rsidR="00384D42" w:rsidRDefault="00384D42" w:rsidP="004551C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3BE927E" w14:textId="77777777" w:rsidR="00384D42" w:rsidRDefault="00384D42" w:rsidP="004551C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106F42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32D0F96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5FC7C5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23A2D7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CEEA8E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4AD2D07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1493DBD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1871CAF6"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CB4C6" w14:textId="77777777" w:rsidR="00384D42" w:rsidRDefault="00384D42" w:rsidP="004551CF">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37FBA7D" w14:textId="77777777" w:rsidR="00384D42" w:rsidRDefault="00384D42" w:rsidP="004551C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6222DD7" w14:textId="77777777" w:rsidR="00384D42" w:rsidRDefault="00384D42" w:rsidP="004551C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845888A" w14:textId="77777777" w:rsidR="00384D42" w:rsidRDefault="00384D42" w:rsidP="004551CF">
            <w:pPr>
              <w:spacing w:after="0"/>
              <w:rPr>
                <w:rFonts w:ascii="Arial" w:hAnsi="Arial" w:cs="Arial"/>
                <w:sz w:val="18"/>
                <w:szCs w:val="18"/>
              </w:rPr>
            </w:pPr>
            <w:r>
              <w:rPr>
                <w:rFonts w:ascii="Arial" w:hAnsi="Arial" w:cs="Arial"/>
                <w:sz w:val="18"/>
                <w:szCs w:val="18"/>
              </w:rPr>
              <w:t>multiplicity: 1</w:t>
            </w:r>
          </w:p>
          <w:p w14:paraId="2E940481"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7F7D91B1" w14:textId="77777777" w:rsidR="00384D42" w:rsidRDefault="00384D42" w:rsidP="004551CF">
            <w:pPr>
              <w:spacing w:after="0"/>
              <w:rPr>
                <w:rFonts w:ascii="Arial" w:hAnsi="Arial" w:cs="Arial"/>
                <w:sz w:val="18"/>
                <w:szCs w:val="18"/>
              </w:rPr>
            </w:pPr>
            <w:r>
              <w:rPr>
                <w:rFonts w:ascii="Arial" w:hAnsi="Arial" w:cs="Arial"/>
                <w:sz w:val="18"/>
                <w:szCs w:val="18"/>
              </w:rPr>
              <w:t>isUnique: N/A</w:t>
            </w:r>
          </w:p>
          <w:p w14:paraId="0F4B226C"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50744B18" w14:textId="77777777" w:rsidR="00384D42" w:rsidRDefault="00384D42" w:rsidP="004551CF">
            <w:pPr>
              <w:spacing w:after="0"/>
              <w:rPr>
                <w:rFonts w:ascii="Arial" w:hAnsi="Arial" w:cs="Arial"/>
                <w:snapToGrid w:val="0"/>
                <w:sz w:val="18"/>
                <w:szCs w:val="18"/>
              </w:rPr>
            </w:pPr>
            <w:r>
              <w:rPr>
                <w:rFonts w:ascii="Arial" w:hAnsi="Arial" w:cs="Arial"/>
                <w:sz w:val="18"/>
                <w:szCs w:val="18"/>
              </w:rPr>
              <w:t>isNullable: True</w:t>
            </w:r>
          </w:p>
        </w:tc>
      </w:tr>
      <w:tr w:rsidR="00384D42" w14:paraId="41D004DE"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400C7" w14:textId="77777777" w:rsidR="00384D42" w:rsidRDefault="00384D42" w:rsidP="004551CF">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431EC216" w14:textId="77777777" w:rsidR="00384D42" w:rsidRDefault="00384D42" w:rsidP="004551C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E08A022" w14:textId="77777777" w:rsidR="00384D42" w:rsidRDefault="00384D42" w:rsidP="004551C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BF3FF88" w14:textId="77777777" w:rsidR="00384D42" w:rsidRDefault="00384D42" w:rsidP="004551CF">
            <w:pPr>
              <w:spacing w:after="0"/>
              <w:rPr>
                <w:rFonts w:ascii="Arial" w:hAnsi="Arial" w:cs="Arial"/>
                <w:sz w:val="18"/>
                <w:szCs w:val="18"/>
              </w:rPr>
            </w:pPr>
            <w:r>
              <w:rPr>
                <w:rFonts w:ascii="Arial" w:hAnsi="Arial" w:cs="Arial"/>
                <w:sz w:val="18"/>
                <w:szCs w:val="18"/>
              </w:rPr>
              <w:t>multiplicity: 1</w:t>
            </w:r>
          </w:p>
          <w:p w14:paraId="5A9EF3AC"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1EF703A6" w14:textId="77777777" w:rsidR="00384D42" w:rsidRDefault="00384D42" w:rsidP="004551CF">
            <w:pPr>
              <w:spacing w:after="0"/>
              <w:rPr>
                <w:rFonts w:ascii="Arial" w:hAnsi="Arial" w:cs="Arial"/>
                <w:sz w:val="18"/>
                <w:szCs w:val="18"/>
              </w:rPr>
            </w:pPr>
            <w:r>
              <w:rPr>
                <w:rFonts w:ascii="Arial" w:hAnsi="Arial" w:cs="Arial"/>
                <w:sz w:val="18"/>
                <w:szCs w:val="18"/>
              </w:rPr>
              <w:t>isUnique: N/A</w:t>
            </w:r>
          </w:p>
          <w:p w14:paraId="0553BBF1"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785DCEB6" w14:textId="77777777" w:rsidR="00384D42" w:rsidRDefault="00384D42" w:rsidP="004551CF">
            <w:pPr>
              <w:spacing w:after="0"/>
              <w:rPr>
                <w:rFonts w:ascii="Arial" w:hAnsi="Arial" w:cs="Arial"/>
                <w:snapToGrid w:val="0"/>
                <w:sz w:val="18"/>
                <w:szCs w:val="18"/>
              </w:rPr>
            </w:pPr>
            <w:r>
              <w:rPr>
                <w:rFonts w:ascii="Arial" w:hAnsi="Arial" w:cs="Arial"/>
                <w:sz w:val="18"/>
                <w:szCs w:val="18"/>
              </w:rPr>
              <w:t>isNullable: True</w:t>
            </w:r>
          </w:p>
        </w:tc>
      </w:tr>
      <w:tr w:rsidR="00384D42" w14:paraId="5EB9AEE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79016" w14:textId="77777777" w:rsidR="00384D42" w:rsidRDefault="00384D42" w:rsidP="004551CF">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E3F9B39" w14:textId="77777777" w:rsidR="00384D42" w:rsidRDefault="00384D42" w:rsidP="004551CF">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9329D85" w14:textId="77777777" w:rsidR="00384D42" w:rsidRDefault="00384D42" w:rsidP="004551CF">
            <w:pPr>
              <w:pStyle w:val="TAL"/>
              <w:rPr>
                <w:rFonts w:cs="Arial"/>
                <w:szCs w:val="18"/>
              </w:rPr>
            </w:pPr>
          </w:p>
          <w:p w14:paraId="65D1B98D" w14:textId="77777777" w:rsidR="00384D42" w:rsidRDefault="00384D42" w:rsidP="004551CF">
            <w:pPr>
              <w:spacing w:after="0"/>
              <w:rPr>
                <w:rFonts w:ascii="Arial" w:hAnsi="Arial" w:cs="Arial"/>
                <w:sz w:val="18"/>
                <w:szCs w:val="18"/>
              </w:rPr>
            </w:pPr>
            <w:r>
              <w:rPr>
                <w:rFonts w:ascii="Arial" w:hAnsi="Arial" w:cs="Arial"/>
                <w:sz w:val="18"/>
                <w:szCs w:val="18"/>
              </w:rPr>
              <w:t>allowedValues: "ENABLED", "DISABLED".</w:t>
            </w:r>
          </w:p>
          <w:p w14:paraId="39C845F1" w14:textId="77777777" w:rsidR="00384D42" w:rsidRDefault="00384D42" w:rsidP="004551C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33001B8" w14:textId="77777777" w:rsidR="00384D42" w:rsidRDefault="00384D42" w:rsidP="004551C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3BEE18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ENUM </w:t>
            </w:r>
          </w:p>
          <w:p w14:paraId="7CDE271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18FA38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E80849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36AC6D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025B9608" w14:textId="77777777" w:rsidR="00384D42" w:rsidRDefault="00384D42" w:rsidP="004551CF">
            <w:pPr>
              <w:pStyle w:val="TAL"/>
              <w:rPr>
                <w:rFonts w:cs="Arial"/>
                <w:snapToGrid w:val="0"/>
                <w:szCs w:val="18"/>
              </w:rPr>
            </w:pPr>
            <w:r>
              <w:rPr>
                <w:rFonts w:cs="Arial"/>
                <w:snapToGrid w:val="0"/>
                <w:szCs w:val="18"/>
              </w:rPr>
              <w:t>allowedValues: N/A</w:t>
            </w:r>
          </w:p>
          <w:p w14:paraId="0E97558D" w14:textId="77777777" w:rsidR="00384D42" w:rsidRDefault="00384D42" w:rsidP="004551CF">
            <w:pPr>
              <w:pStyle w:val="TAL"/>
              <w:rPr>
                <w:rFonts w:cs="Arial"/>
                <w:snapToGrid w:val="0"/>
                <w:szCs w:val="18"/>
              </w:rPr>
            </w:pPr>
            <w:r>
              <w:rPr>
                <w:rFonts w:cs="Arial"/>
                <w:snapToGrid w:val="0"/>
                <w:szCs w:val="18"/>
              </w:rPr>
              <w:t>isNullable: False</w:t>
            </w:r>
          </w:p>
        </w:tc>
      </w:tr>
      <w:tr w:rsidR="00384D42" w14:paraId="525CCDC2"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6E879" w14:textId="77777777" w:rsidR="00384D42" w:rsidRDefault="00384D42" w:rsidP="004551CF">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30C131AA" w14:textId="77777777" w:rsidR="00384D42" w:rsidRDefault="00384D42" w:rsidP="004551C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E9B1A13" w14:textId="77777777" w:rsidR="00384D42" w:rsidRDefault="00384D42" w:rsidP="004551CF">
            <w:pPr>
              <w:spacing w:after="0"/>
              <w:rPr>
                <w:rFonts w:ascii="Arial" w:hAnsi="Arial" w:cs="Arial"/>
                <w:snapToGrid w:val="0"/>
                <w:sz w:val="18"/>
                <w:szCs w:val="18"/>
              </w:rPr>
            </w:pPr>
          </w:p>
          <w:p w14:paraId="1F444A82" w14:textId="77777777" w:rsidR="00384D42" w:rsidRDefault="00384D42" w:rsidP="004551CF">
            <w:pPr>
              <w:pStyle w:val="TAL"/>
              <w:keepNext w:val="0"/>
              <w:rPr>
                <w:rFonts w:cs="Arial"/>
                <w:szCs w:val="18"/>
              </w:rPr>
            </w:pPr>
            <w:r>
              <w:rPr>
                <w:rFonts w:cs="Arial"/>
                <w:szCs w:val="18"/>
              </w:rPr>
              <w:t xml:space="preserve">allowedValues: “LOCKED”, “UNLOCKED”, SHUTTINGDOWN” </w:t>
            </w:r>
          </w:p>
          <w:p w14:paraId="19EB1D98" w14:textId="77777777" w:rsidR="00384D42" w:rsidRDefault="00384D42" w:rsidP="004551C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BDB04D1" w14:textId="77777777" w:rsidR="00384D42" w:rsidRDefault="00384D42" w:rsidP="004551CF">
            <w:pPr>
              <w:spacing w:after="0"/>
              <w:rPr>
                <w:rFonts w:ascii="Arial" w:hAnsi="Arial" w:cs="Arial"/>
                <w:sz w:val="18"/>
                <w:szCs w:val="18"/>
              </w:rPr>
            </w:pPr>
            <w:r>
              <w:rPr>
                <w:rFonts w:ascii="Arial" w:hAnsi="Arial" w:cs="Arial"/>
                <w:sz w:val="18"/>
                <w:szCs w:val="18"/>
              </w:rPr>
              <w:t>type: ENUM</w:t>
            </w:r>
          </w:p>
          <w:p w14:paraId="4C54B365" w14:textId="77777777" w:rsidR="00384D42" w:rsidRDefault="00384D42" w:rsidP="004551CF">
            <w:pPr>
              <w:spacing w:after="0"/>
              <w:rPr>
                <w:rFonts w:ascii="Arial" w:hAnsi="Arial" w:cs="Arial"/>
                <w:sz w:val="18"/>
                <w:szCs w:val="18"/>
              </w:rPr>
            </w:pPr>
            <w:r>
              <w:rPr>
                <w:rFonts w:ascii="Arial" w:hAnsi="Arial" w:cs="Arial"/>
                <w:sz w:val="18"/>
                <w:szCs w:val="18"/>
              </w:rPr>
              <w:t>multiplicity: 1</w:t>
            </w:r>
          </w:p>
          <w:p w14:paraId="68731210"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2188F0FE" w14:textId="77777777" w:rsidR="00384D42" w:rsidRDefault="00384D42" w:rsidP="004551CF">
            <w:pPr>
              <w:spacing w:after="0"/>
              <w:rPr>
                <w:rFonts w:ascii="Arial" w:hAnsi="Arial" w:cs="Arial"/>
                <w:sz w:val="18"/>
                <w:szCs w:val="18"/>
              </w:rPr>
            </w:pPr>
            <w:r>
              <w:rPr>
                <w:rFonts w:ascii="Arial" w:hAnsi="Arial" w:cs="Arial"/>
                <w:sz w:val="18"/>
                <w:szCs w:val="18"/>
              </w:rPr>
              <w:t>isUnique: N/A</w:t>
            </w:r>
          </w:p>
          <w:p w14:paraId="1D91F972" w14:textId="77777777" w:rsidR="00384D42" w:rsidRDefault="00384D42" w:rsidP="004551CF">
            <w:pPr>
              <w:spacing w:after="0"/>
              <w:rPr>
                <w:rFonts w:ascii="Arial" w:hAnsi="Arial" w:cs="Arial"/>
                <w:sz w:val="18"/>
                <w:szCs w:val="18"/>
              </w:rPr>
            </w:pPr>
            <w:r>
              <w:rPr>
                <w:rFonts w:ascii="Arial" w:hAnsi="Arial" w:cs="Arial"/>
                <w:sz w:val="18"/>
                <w:szCs w:val="18"/>
              </w:rPr>
              <w:t>defaultValue: LOCKED</w:t>
            </w:r>
          </w:p>
          <w:p w14:paraId="041B5499" w14:textId="77777777" w:rsidR="00384D42" w:rsidRDefault="00384D42" w:rsidP="004551CF">
            <w:pPr>
              <w:pStyle w:val="TAL"/>
              <w:rPr>
                <w:rFonts w:cs="Arial"/>
                <w:snapToGrid w:val="0"/>
                <w:szCs w:val="18"/>
              </w:rPr>
            </w:pPr>
            <w:r>
              <w:rPr>
                <w:rFonts w:cs="Arial"/>
                <w:snapToGrid w:val="0"/>
                <w:szCs w:val="18"/>
              </w:rPr>
              <w:t>allowedValues: N/A</w:t>
            </w:r>
            <w:r>
              <w:rPr>
                <w:rFonts w:cs="Arial"/>
                <w:szCs w:val="18"/>
              </w:rPr>
              <w:t xml:space="preserve"> </w:t>
            </w:r>
          </w:p>
          <w:p w14:paraId="27891E51" w14:textId="77777777" w:rsidR="00384D42" w:rsidRDefault="00384D42" w:rsidP="004551CF">
            <w:pPr>
              <w:spacing w:after="0"/>
              <w:rPr>
                <w:rFonts w:ascii="Arial" w:hAnsi="Arial" w:cs="Arial"/>
                <w:sz w:val="18"/>
                <w:szCs w:val="18"/>
              </w:rPr>
            </w:pPr>
            <w:r>
              <w:rPr>
                <w:rFonts w:ascii="Arial" w:hAnsi="Arial" w:cs="Arial"/>
                <w:sz w:val="18"/>
                <w:szCs w:val="18"/>
              </w:rPr>
              <w:t>isNullable: False</w:t>
            </w:r>
          </w:p>
        </w:tc>
      </w:tr>
      <w:tr w:rsidR="00384D42" w14:paraId="33EE504F"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E7E7E" w14:textId="77777777" w:rsidR="00384D42" w:rsidRDefault="00384D42" w:rsidP="004551CF">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7577AA5" w14:textId="77777777" w:rsidR="00384D42" w:rsidRDefault="00384D42" w:rsidP="004551CF">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208E1B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39C8C25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5D348C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59D0D8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True</w:t>
            </w:r>
          </w:p>
          <w:p w14:paraId="251DF10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 default value</w:t>
            </w:r>
          </w:p>
          <w:p w14:paraId="08B5724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4434A36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BAEDB" w14:textId="2815BB72" w:rsidR="00384D42" w:rsidRDefault="00384D42" w:rsidP="004551C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ins w:id="18" w:author="Sean Sun" w:date="2022-10-23T09:28:00Z">
              <w:r>
                <w:rPr>
                  <w:rFonts w:ascii="Courier New" w:hAnsi="Courier New" w:cs="Courier New"/>
                  <w:sz w:val="18"/>
                  <w:szCs w:val="18"/>
                  <w:lang w:eastAsia="zh-CN"/>
                </w:rPr>
                <w:t>s</w:t>
              </w:r>
            </w:ins>
            <w:del w:id="19" w:author="Sean Sun" w:date="2022-10-23T09:28:00Z">
              <w:r w:rsidDel="00384D42">
                <w:rPr>
                  <w:rFonts w:ascii="Courier New" w:hAnsi="Courier New" w:cs="Courier New"/>
                  <w:sz w:val="18"/>
                  <w:szCs w:val="18"/>
                  <w:lang w:eastAsia="zh-CN"/>
                </w:rPr>
                <w:delText>S</w:delText>
              </w:r>
            </w:del>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1BFDE54" w14:textId="77777777" w:rsidR="00384D42" w:rsidRDefault="00384D42" w:rsidP="004551C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8C0FD08" w14:textId="77777777" w:rsidR="00384D42" w:rsidRDefault="00384D42" w:rsidP="004551CF">
            <w:pPr>
              <w:pStyle w:val="TAL"/>
              <w:rPr>
                <w:rFonts w:cs="Arial"/>
                <w:snapToGrid w:val="0"/>
                <w:szCs w:val="18"/>
                <w:lang w:eastAsia="zh-CN"/>
              </w:rPr>
            </w:pPr>
          </w:p>
          <w:p w14:paraId="5EB7DE72" w14:textId="77777777" w:rsidR="00384D42" w:rsidRDefault="00384D42" w:rsidP="004551C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EDD914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String</w:t>
            </w:r>
          </w:p>
          <w:p w14:paraId="251B572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4EACDB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EE2531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True</w:t>
            </w:r>
          </w:p>
          <w:p w14:paraId="2B9BB93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 default value</w:t>
            </w:r>
          </w:p>
          <w:p w14:paraId="101D042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64F20D4A"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DADD1" w14:textId="77777777" w:rsidR="00384D42" w:rsidRDefault="00384D42" w:rsidP="004551CF">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4B1E705" w14:textId="77777777" w:rsidR="00384D42" w:rsidRDefault="00384D42" w:rsidP="004551C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7F87838" w14:textId="77777777" w:rsidR="00384D42" w:rsidRDefault="00384D42" w:rsidP="004551CF">
            <w:pPr>
              <w:pStyle w:val="TAL"/>
              <w:rPr>
                <w:rFonts w:cs="Arial"/>
                <w:snapToGrid w:val="0"/>
                <w:szCs w:val="18"/>
                <w:lang w:eastAsia="zh-CN"/>
              </w:rPr>
            </w:pPr>
          </w:p>
          <w:p w14:paraId="0228C82D" w14:textId="77777777" w:rsidR="00384D42" w:rsidRDefault="00384D42" w:rsidP="004551C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9412E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String</w:t>
            </w:r>
          </w:p>
          <w:p w14:paraId="58A7113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C4CA3A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3301A3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True</w:t>
            </w:r>
          </w:p>
          <w:p w14:paraId="276B495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 default value</w:t>
            </w:r>
          </w:p>
          <w:p w14:paraId="59E9446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6C9C84F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4C2F9" w14:textId="77777777" w:rsidR="00384D42" w:rsidRDefault="00384D42" w:rsidP="004551C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CE8A44C" w14:textId="77777777" w:rsidR="00384D42" w:rsidRDefault="00384D42" w:rsidP="004551C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3F3C947" w14:textId="77777777" w:rsidR="00384D42" w:rsidRDefault="00384D42" w:rsidP="004551CF">
            <w:pPr>
              <w:pStyle w:val="TAL"/>
              <w:rPr>
                <w:rFonts w:cs="Arial"/>
                <w:snapToGrid w:val="0"/>
                <w:szCs w:val="18"/>
                <w:lang w:eastAsia="zh-CN"/>
              </w:rPr>
            </w:pPr>
          </w:p>
          <w:p w14:paraId="6A7DA88B" w14:textId="77777777" w:rsidR="00384D42" w:rsidRDefault="00384D42" w:rsidP="004551C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B7D12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String</w:t>
            </w:r>
          </w:p>
          <w:p w14:paraId="33DFE49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F52494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2D123E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True</w:t>
            </w:r>
          </w:p>
          <w:p w14:paraId="2C59F30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 default value</w:t>
            </w:r>
          </w:p>
          <w:p w14:paraId="11CC7B2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351DC197"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4F73A" w14:textId="77777777" w:rsidR="00384D42" w:rsidRDefault="00384D42" w:rsidP="004551C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2AD58A5" w14:textId="77777777" w:rsidR="00384D42" w:rsidRDefault="00384D42" w:rsidP="004551C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F2E6CFD" w14:textId="77777777" w:rsidR="00384D42" w:rsidRDefault="00384D42" w:rsidP="004551CF">
            <w:pPr>
              <w:pStyle w:val="TAL"/>
              <w:rPr>
                <w:rFonts w:cs="Arial"/>
                <w:snapToGrid w:val="0"/>
                <w:szCs w:val="18"/>
                <w:lang w:eastAsia="zh-CN"/>
              </w:rPr>
            </w:pPr>
          </w:p>
          <w:p w14:paraId="5317DE7B" w14:textId="77777777" w:rsidR="00384D42" w:rsidRDefault="00384D42" w:rsidP="004551CF">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5BEF3D7" w14:textId="77777777" w:rsidR="00384D42" w:rsidRDefault="00384D42" w:rsidP="004551CF">
            <w:pPr>
              <w:spacing w:after="0"/>
              <w:rPr>
                <w:rFonts w:ascii="Arial" w:hAnsi="Arial" w:cs="Arial"/>
                <w:sz w:val="18"/>
                <w:szCs w:val="18"/>
              </w:rPr>
            </w:pPr>
            <w:r>
              <w:rPr>
                <w:rFonts w:ascii="Arial" w:hAnsi="Arial" w:cs="Arial"/>
                <w:sz w:val="18"/>
                <w:szCs w:val="18"/>
              </w:rPr>
              <w:t>type: ENUM</w:t>
            </w:r>
          </w:p>
          <w:p w14:paraId="199D732C" w14:textId="77777777" w:rsidR="00384D42" w:rsidRDefault="00384D42" w:rsidP="004551CF">
            <w:pPr>
              <w:spacing w:after="0"/>
              <w:rPr>
                <w:rFonts w:ascii="Arial" w:hAnsi="Arial" w:cs="Arial"/>
                <w:sz w:val="18"/>
                <w:szCs w:val="18"/>
              </w:rPr>
            </w:pPr>
            <w:r>
              <w:rPr>
                <w:rFonts w:ascii="Arial" w:hAnsi="Arial" w:cs="Arial"/>
                <w:sz w:val="18"/>
                <w:szCs w:val="18"/>
              </w:rPr>
              <w:t>multiplicity: 1</w:t>
            </w:r>
          </w:p>
          <w:p w14:paraId="48582052"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77DCD29C" w14:textId="77777777" w:rsidR="00384D42" w:rsidRDefault="00384D42" w:rsidP="004551CF">
            <w:pPr>
              <w:spacing w:after="0"/>
              <w:rPr>
                <w:rFonts w:ascii="Arial" w:hAnsi="Arial" w:cs="Arial"/>
                <w:sz w:val="18"/>
                <w:szCs w:val="18"/>
              </w:rPr>
            </w:pPr>
            <w:r>
              <w:rPr>
                <w:rFonts w:ascii="Arial" w:hAnsi="Arial" w:cs="Arial"/>
                <w:sz w:val="18"/>
                <w:szCs w:val="18"/>
              </w:rPr>
              <w:t>isUnique: N/A</w:t>
            </w:r>
          </w:p>
          <w:p w14:paraId="6D88AF4B"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2FB9BD91" w14:textId="77777777" w:rsidR="00384D42" w:rsidRDefault="00384D42" w:rsidP="004551CF">
            <w:pPr>
              <w:pStyle w:val="TAL"/>
              <w:rPr>
                <w:rFonts w:cs="Arial"/>
                <w:snapToGrid w:val="0"/>
                <w:szCs w:val="18"/>
              </w:rPr>
            </w:pPr>
            <w:r>
              <w:rPr>
                <w:rFonts w:cs="Arial"/>
                <w:snapToGrid w:val="0"/>
                <w:szCs w:val="18"/>
              </w:rPr>
              <w:t>allowedValues: N/A</w:t>
            </w:r>
            <w:r>
              <w:rPr>
                <w:rFonts w:cs="Arial"/>
                <w:szCs w:val="18"/>
              </w:rPr>
              <w:t xml:space="preserve"> </w:t>
            </w:r>
          </w:p>
          <w:p w14:paraId="03AA3E1E" w14:textId="77777777" w:rsidR="00384D42" w:rsidRDefault="00384D42" w:rsidP="004551CF">
            <w:pPr>
              <w:spacing w:after="0"/>
              <w:rPr>
                <w:rFonts w:ascii="Arial" w:hAnsi="Arial" w:cs="Arial"/>
                <w:snapToGrid w:val="0"/>
                <w:sz w:val="18"/>
                <w:szCs w:val="18"/>
              </w:rPr>
            </w:pPr>
            <w:r>
              <w:rPr>
                <w:rFonts w:ascii="Arial" w:hAnsi="Arial" w:cs="Arial"/>
                <w:sz w:val="18"/>
                <w:szCs w:val="18"/>
              </w:rPr>
              <w:t>isNullable: False</w:t>
            </w:r>
          </w:p>
        </w:tc>
      </w:tr>
      <w:tr w:rsidR="00384D42" w14:paraId="304520D2"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89CA4" w14:textId="77777777" w:rsidR="00384D42" w:rsidRDefault="00384D42" w:rsidP="004551CF">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6BE10CC" w14:textId="77777777" w:rsidR="00384D42" w:rsidRDefault="00384D42" w:rsidP="004551C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4975E6B" w14:textId="77777777" w:rsidR="00384D42" w:rsidRDefault="00384D42" w:rsidP="004551CF">
            <w:pPr>
              <w:pStyle w:val="TAL"/>
              <w:rPr>
                <w:rFonts w:cs="Arial"/>
                <w:snapToGrid w:val="0"/>
                <w:szCs w:val="18"/>
                <w:lang w:eastAsia="zh-CN"/>
              </w:rPr>
            </w:pPr>
          </w:p>
          <w:p w14:paraId="5E0DEF75" w14:textId="77777777" w:rsidR="00384D42" w:rsidRDefault="00384D42" w:rsidP="004551CF">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7A84B5F" w14:textId="77777777" w:rsidR="00384D42" w:rsidRDefault="00384D42" w:rsidP="004551CF">
            <w:pPr>
              <w:spacing w:after="0"/>
              <w:rPr>
                <w:rFonts w:ascii="Arial" w:hAnsi="Arial" w:cs="Arial"/>
                <w:sz w:val="18"/>
                <w:szCs w:val="18"/>
              </w:rPr>
            </w:pPr>
            <w:r>
              <w:rPr>
                <w:rFonts w:ascii="Arial" w:hAnsi="Arial" w:cs="Arial"/>
                <w:sz w:val="18"/>
                <w:szCs w:val="18"/>
              </w:rPr>
              <w:t>type: ENUM</w:t>
            </w:r>
          </w:p>
          <w:p w14:paraId="6E605C9E" w14:textId="77777777" w:rsidR="00384D42" w:rsidRDefault="00384D42" w:rsidP="004551CF">
            <w:pPr>
              <w:spacing w:after="0"/>
              <w:rPr>
                <w:rFonts w:ascii="Arial" w:hAnsi="Arial" w:cs="Arial"/>
                <w:sz w:val="18"/>
                <w:szCs w:val="18"/>
              </w:rPr>
            </w:pPr>
            <w:r>
              <w:rPr>
                <w:rFonts w:ascii="Arial" w:hAnsi="Arial" w:cs="Arial"/>
                <w:sz w:val="18"/>
                <w:szCs w:val="18"/>
              </w:rPr>
              <w:t>multiplicity: 1…3</w:t>
            </w:r>
          </w:p>
          <w:p w14:paraId="01CE02D4" w14:textId="77777777" w:rsidR="00384D42" w:rsidRDefault="00384D42" w:rsidP="004551C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4F2202" w14:textId="77777777" w:rsidR="00384D42" w:rsidRDefault="00384D42" w:rsidP="004551C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D879E7"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38C94EDD" w14:textId="77777777" w:rsidR="00384D42" w:rsidRDefault="00384D42" w:rsidP="004551CF">
            <w:pPr>
              <w:pStyle w:val="TAL"/>
              <w:rPr>
                <w:rFonts w:cs="Arial"/>
                <w:snapToGrid w:val="0"/>
                <w:szCs w:val="18"/>
              </w:rPr>
            </w:pPr>
            <w:r>
              <w:rPr>
                <w:rFonts w:cs="Arial"/>
                <w:snapToGrid w:val="0"/>
                <w:szCs w:val="18"/>
              </w:rPr>
              <w:t>allowedValues: N/A</w:t>
            </w:r>
            <w:r>
              <w:rPr>
                <w:rFonts w:cs="Arial"/>
                <w:szCs w:val="18"/>
              </w:rPr>
              <w:t xml:space="preserve"> </w:t>
            </w:r>
          </w:p>
          <w:p w14:paraId="1DE333C0" w14:textId="77777777" w:rsidR="00384D42" w:rsidRDefault="00384D42" w:rsidP="004551CF">
            <w:pPr>
              <w:spacing w:after="0"/>
              <w:rPr>
                <w:rFonts w:ascii="Arial" w:hAnsi="Arial" w:cs="Arial"/>
                <w:snapToGrid w:val="0"/>
                <w:sz w:val="18"/>
                <w:szCs w:val="18"/>
              </w:rPr>
            </w:pPr>
            <w:r>
              <w:rPr>
                <w:rFonts w:ascii="Arial" w:hAnsi="Arial" w:cs="Arial"/>
                <w:sz w:val="18"/>
                <w:szCs w:val="18"/>
              </w:rPr>
              <w:t>isNullable: False</w:t>
            </w:r>
          </w:p>
        </w:tc>
      </w:tr>
      <w:tr w:rsidR="00384D42" w14:paraId="079EF25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8EA7C" w14:textId="77777777" w:rsidR="00384D42" w:rsidRDefault="00384D42" w:rsidP="004551C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C187ADA" w14:textId="77777777" w:rsidR="00384D42" w:rsidRDefault="00384D42" w:rsidP="004551C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22DD4F0" w14:textId="77777777" w:rsidR="00384D42" w:rsidRDefault="00384D42" w:rsidP="004551CF">
            <w:pPr>
              <w:pStyle w:val="TAL"/>
              <w:rPr>
                <w:rFonts w:cs="Arial"/>
                <w:snapToGrid w:val="0"/>
                <w:szCs w:val="18"/>
                <w:lang w:eastAsia="zh-CN"/>
              </w:rPr>
            </w:pPr>
          </w:p>
          <w:p w14:paraId="234EC991" w14:textId="77777777" w:rsidR="00384D42" w:rsidRDefault="00384D42" w:rsidP="004551CF">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0977301" w14:textId="77777777" w:rsidR="00384D42" w:rsidRDefault="00384D42" w:rsidP="004551CF">
            <w:pPr>
              <w:spacing w:after="0"/>
              <w:rPr>
                <w:rFonts w:ascii="Arial" w:hAnsi="Arial" w:cs="Arial"/>
                <w:sz w:val="18"/>
                <w:szCs w:val="18"/>
              </w:rPr>
            </w:pPr>
            <w:r>
              <w:rPr>
                <w:rFonts w:ascii="Arial" w:hAnsi="Arial" w:cs="Arial"/>
                <w:sz w:val="18"/>
                <w:szCs w:val="18"/>
              </w:rPr>
              <w:t>type: ENUM</w:t>
            </w:r>
          </w:p>
          <w:p w14:paraId="6D23B119" w14:textId="77777777" w:rsidR="00384D42" w:rsidRDefault="00384D42" w:rsidP="004551CF">
            <w:pPr>
              <w:spacing w:after="0"/>
              <w:rPr>
                <w:rFonts w:ascii="Arial" w:hAnsi="Arial" w:cs="Arial"/>
                <w:sz w:val="18"/>
                <w:szCs w:val="18"/>
              </w:rPr>
            </w:pPr>
            <w:r>
              <w:rPr>
                <w:rFonts w:ascii="Arial" w:hAnsi="Arial" w:cs="Arial"/>
                <w:sz w:val="18"/>
                <w:szCs w:val="18"/>
              </w:rPr>
              <w:t>multiplicity: 1</w:t>
            </w:r>
          </w:p>
          <w:p w14:paraId="0D4DEDB8"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01A55309" w14:textId="77777777" w:rsidR="00384D42" w:rsidRDefault="00384D42" w:rsidP="004551CF">
            <w:pPr>
              <w:spacing w:after="0"/>
              <w:rPr>
                <w:rFonts w:ascii="Arial" w:hAnsi="Arial" w:cs="Arial"/>
                <w:sz w:val="18"/>
                <w:szCs w:val="18"/>
              </w:rPr>
            </w:pPr>
            <w:r>
              <w:rPr>
                <w:rFonts w:ascii="Arial" w:hAnsi="Arial" w:cs="Arial"/>
                <w:sz w:val="18"/>
                <w:szCs w:val="18"/>
              </w:rPr>
              <w:t>isUnique: N/A</w:t>
            </w:r>
          </w:p>
          <w:p w14:paraId="3E6F33AC"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4B1E1830" w14:textId="77777777" w:rsidR="00384D42" w:rsidRDefault="00384D42" w:rsidP="004551CF">
            <w:pPr>
              <w:pStyle w:val="TAL"/>
              <w:rPr>
                <w:rFonts w:cs="Arial"/>
                <w:snapToGrid w:val="0"/>
                <w:szCs w:val="18"/>
              </w:rPr>
            </w:pPr>
            <w:r>
              <w:rPr>
                <w:rFonts w:cs="Arial"/>
                <w:snapToGrid w:val="0"/>
                <w:szCs w:val="18"/>
              </w:rPr>
              <w:t>allowedValues: N/A</w:t>
            </w:r>
            <w:r>
              <w:rPr>
                <w:rFonts w:cs="Arial"/>
                <w:szCs w:val="18"/>
              </w:rPr>
              <w:t xml:space="preserve"> </w:t>
            </w:r>
          </w:p>
          <w:p w14:paraId="5C92D269" w14:textId="77777777" w:rsidR="00384D42" w:rsidRDefault="00384D42" w:rsidP="004551CF">
            <w:pPr>
              <w:spacing w:after="0"/>
              <w:rPr>
                <w:rFonts w:ascii="Arial" w:hAnsi="Arial" w:cs="Arial"/>
                <w:snapToGrid w:val="0"/>
                <w:sz w:val="18"/>
                <w:szCs w:val="18"/>
              </w:rPr>
            </w:pPr>
            <w:r>
              <w:rPr>
                <w:rFonts w:ascii="Arial" w:hAnsi="Arial" w:cs="Arial"/>
                <w:sz w:val="18"/>
                <w:szCs w:val="18"/>
              </w:rPr>
              <w:t>isNullable: False</w:t>
            </w:r>
          </w:p>
        </w:tc>
      </w:tr>
      <w:tr w:rsidR="00384D42" w14:paraId="75934F6F"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3D888"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F56CCF2"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0013D5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3A9B6C9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7A13D2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FB42E1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E597DF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0A42B44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3C0A6361" w14:textId="77777777" w:rsidR="00384D42" w:rsidRDefault="00384D42" w:rsidP="004551CF">
            <w:pPr>
              <w:pStyle w:val="TAL"/>
              <w:keepNext w:val="0"/>
              <w:keepLines w:val="0"/>
              <w:rPr>
                <w:rFonts w:cs="Arial"/>
                <w:snapToGrid w:val="0"/>
                <w:szCs w:val="18"/>
              </w:rPr>
            </w:pPr>
            <w:r>
              <w:rPr>
                <w:rFonts w:cs="Arial"/>
                <w:snapToGrid w:val="0"/>
                <w:szCs w:val="18"/>
              </w:rPr>
              <w:t>isNullable: False</w:t>
            </w:r>
          </w:p>
        </w:tc>
      </w:tr>
      <w:tr w:rsidR="00384D42" w14:paraId="14F4111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B554E"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DE44E1A"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1A952133"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66276EA0" w14:textId="77777777" w:rsidR="00384D42" w:rsidRDefault="00384D42" w:rsidP="004551CF">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1CBECC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57487E4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320D1F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D23D3B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27DC4F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7DF8DA2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4ED67930" w14:textId="77777777" w:rsidR="00384D42" w:rsidRDefault="00384D42" w:rsidP="004551CF">
            <w:pPr>
              <w:pStyle w:val="TAL"/>
              <w:keepNext w:val="0"/>
              <w:keepLines w:val="0"/>
              <w:rPr>
                <w:rFonts w:cs="Arial"/>
                <w:snapToGrid w:val="0"/>
                <w:szCs w:val="18"/>
              </w:rPr>
            </w:pPr>
            <w:r>
              <w:rPr>
                <w:rFonts w:cs="Arial"/>
                <w:snapToGrid w:val="0"/>
                <w:szCs w:val="18"/>
              </w:rPr>
              <w:t>isNullable: False</w:t>
            </w:r>
          </w:p>
        </w:tc>
      </w:tr>
      <w:tr w:rsidR="00384D42" w14:paraId="6A0EE7BC"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F587E" w14:textId="77777777" w:rsidR="00384D42" w:rsidRDefault="00384D42" w:rsidP="004551CF">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332D722"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073E27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08C46C3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27766A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9AAAA4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3533EE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BA03CD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0D49FA2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15382B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D0644" w14:textId="77777777" w:rsidR="00384D42" w:rsidRPr="00226EF4" w:rsidRDefault="00384D42" w:rsidP="004551CF">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324638EB"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B025D8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34CAA27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CC77F5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C6C9A0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D5DB03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2E3E3EA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24F6F64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F43FE45"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AC720"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D46013F"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1AABA0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6DAEBCA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3897D3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C9643C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BB3397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45B0034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0C79FF4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28A3E373"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E79FB"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451A4EA7"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D48268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73FBA67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82D383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9D320F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3A3EB3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5284384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35701A0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4998CB7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9893F"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FF300E4"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875FDD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0198519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4B7DD21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4F1687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2C42683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0AA3DF0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4BB0682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154BC97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203D3"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7F197197"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E27BA0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2519328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2B3580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544E43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7EF45D2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7FA7C54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6248936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9920E1F"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B7A33"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70BA5F4"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4EA810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03646E9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3EF26AA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4F3129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2C1CF6F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6E3BEA0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0B8CF4A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A6BF0BC"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348D3C"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021B05B3"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61B661C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2CD18FD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E87402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5B61D3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68AE40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2959AFD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70BC7F4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140F86D"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F0E46"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8D3732F"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2F6D785" w14:textId="77777777" w:rsidR="00384D42" w:rsidRDefault="00384D42" w:rsidP="004551CF">
            <w:pPr>
              <w:spacing w:after="0"/>
              <w:rPr>
                <w:rFonts w:ascii="Arial" w:hAnsi="Arial" w:cs="Arial"/>
                <w:color w:val="000000"/>
                <w:sz w:val="18"/>
                <w:szCs w:val="18"/>
              </w:rPr>
            </w:pPr>
          </w:p>
          <w:p w14:paraId="32B6F67D" w14:textId="77777777" w:rsidR="00384D42" w:rsidRDefault="00384D42" w:rsidP="004551CF">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01AE5D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12F0271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217BFB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421E78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23BD0EE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26F15F0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14D66DDA" w14:textId="77777777" w:rsidR="00384D42" w:rsidRDefault="00384D42" w:rsidP="004551CF">
            <w:pPr>
              <w:pStyle w:val="TAL"/>
              <w:keepNext w:val="0"/>
              <w:keepLines w:val="0"/>
              <w:rPr>
                <w:rFonts w:cs="Arial"/>
                <w:snapToGrid w:val="0"/>
                <w:szCs w:val="18"/>
              </w:rPr>
            </w:pPr>
            <w:r>
              <w:rPr>
                <w:rFonts w:cs="Arial"/>
                <w:snapToGrid w:val="0"/>
                <w:szCs w:val="18"/>
              </w:rPr>
              <w:t>isNullable: True</w:t>
            </w:r>
          </w:p>
        </w:tc>
      </w:tr>
      <w:tr w:rsidR="00384D42" w14:paraId="207F456F"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711DD" w14:textId="77777777" w:rsidR="00384D42" w:rsidRDefault="00384D42" w:rsidP="004551CF">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3CC521D4" w14:textId="77777777" w:rsidR="00384D42" w:rsidRDefault="00384D42" w:rsidP="004551CF">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1AF9F7C"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9865BE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32813A9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2B15BD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91D2EA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F93BDE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21E9C6E0" w14:textId="77777777" w:rsidR="00384D42" w:rsidRDefault="00384D42" w:rsidP="004551CF">
            <w:pPr>
              <w:pStyle w:val="TAL"/>
              <w:keepNext w:val="0"/>
              <w:keepLines w:val="0"/>
              <w:rPr>
                <w:rFonts w:cs="Arial"/>
                <w:snapToGrid w:val="0"/>
                <w:szCs w:val="18"/>
              </w:rPr>
            </w:pPr>
            <w:r>
              <w:rPr>
                <w:rFonts w:cs="Arial"/>
                <w:snapToGrid w:val="0"/>
                <w:szCs w:val="18"/>
              </w:rPr>
              <w:t>isNullable: True</w:t>
            </w:r>
          </w:p>
        </w:tc>
      </w:tr>
      <w:tr w:rsidR="00384D42" w14:paraId="6E7B075A"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786CB" w14:textId="77777777" w:rsidR="00384D42" w:rsidRDefault="00384D42" w:rsidP="004551CF">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91B00EC" w14:textId="77777777" w:rsidR="00384D42" w:rsidRPr="00B32DDD" w:rsidRDefault="00384D42" w:rsidP="004551C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2BFF3C25" w14:textId="77777777" w:rsidR="00384D42" w:rsidRPr="00B32DDD" w:rsidRDefault="00384D42" w:rsidP="004551CF">
            <w:pPr>
              <w:pStyle w:val="TAL"/>
              <w:rPr>
                <w:rFonts w:cs="Arial"/>
                <w:iCs/>
                <w:szCs w:val="18"/>
                <w:lang w:eastAsia="en-GB"/>
              </w:rPr>
            </w:pPr>
          </w:p>
          <w:p w14:paraId="79B32C2F" w14:textId="77777777" w:rsidR="00384D42" w:rsidRDefault="00384D42" w:rsidP="004551CF">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9B2F19F" w14:textId="77777777" w:rsidR="00384D42" w:rsidRPr="0063693E" w:rsidRDefault="00384D42" w:rsidP="004551C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0EC45FE" w14:textId="77777777" w:rsidR="00384D42" w:rsidRPr="003A33B7" w:rsidRDefault="00384D42" w:rsidP="004551C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345E3F5" w14:textId="77777777" w:rsidR="00384D42" w:rsidRPr="000C5AEF" w:rsidRDefault="00384D42" w:rsidP="004551CF">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B47212B" w14:textId="77777777" w:rsidR="00384D42" w:rsidRPr="00A17B5C" w:rsidRDefault="00384D42" w:rsidP="004551CF">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2D04F6E" w14:textId="77777777" w:rsidR="00384D42" w:rsidRPr="00A17B5C" w:rsidRDefault="00384D42" w:rsidP="004551CF">
            <w:pPr>
              <w:keepNext/>
              <w:keepLines/>
              <w:spacing w:after="0"/>
              <w:rPr>
                <w:rFonts w:ascii="Arial" w:hAnsi="Arial"/>
                <w:sz w:val="18"/>
                <w:szCs w:val="18"/>
                <w:lang w:val="en-US"/>
              </w:rPr>
            </w:pPr>
            <w:r w:rsidRPr="00A17B5C">
              <w:rPr>
                <w:rFonts w:ascii="Arial" w:hAnsi="Arial"/>
                <w:sz w:val="18"/>
                <w:szCs w:val="18"/>
                <w:lang w:val="en-US"/>
              </w:rPr>
              <w:t>defaultValue: None</w:t>
            </w:r>
          </w:p>
          <w:p w14:paraId="7C83FC82" w14:textId="77777777" w:rsidR="00384D42" w:rsidRDefault="00384D42" w:rsidP="004551CF">
            <w:pPr>
              <w:spacing w:after="0"/>
              <w:rPr>
                <w:rFonts w:ascii="Arial" w:hAnsi="Arial" w:cs="Arial"/>
                <w:snapToGrid w:val="0"/>
                <w:sz w:val="18"/>
                <w:szCs w:val="18"/>
              </w:rPr>
            </w:pPr>
            <w:r w:rsidRPr="00CB1285">
              <w:rPr>
                <w:szCs w:val="18"/>
                <w:lang w:val="en-US"/>
              </w:rPr>
              <w:t>isNullable: False</w:t>
            </w:r>
          </w:p>
        </w:tc>
      </w:tr>
      <w:tr w:rsidR="00384D42" w14:paraId="7BAAAD3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D5F8EB" w14:textId="77777777" w:rsidR="00384D42" w:rsidRDefault="00384D42" w:rsidP="004551CF">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BBAEE2B" w14:textId="77777777" w:rsidR="00384D42" w:rsidRPr="004040C3" w:rsidRDefault="00384D42" w:rsidP="004551C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D4FB433" w14:textId="77777777" w:rsidR="00384D42" w:rsidRPr="00B32DDD" w:rsidRDefault="00384D42" w:rsidP="004551CF">
            <w:pPr>
              <w:pStyle w:val="TAL"/>
              <w:rPr>
                <w:rFonts w:cs="Arial"/>
                <w:szCs w:val="18"/>
              </w:rPr>
            </w:pPr>
          </w:p>
          <w:p w14:paraId="35C0DFEF" w14:textId="77777777" w:rsidR="00384D42" w:rsidRDefault="00384D42" w:rsidP="004551CF">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35B9610" w14:textId="77777777" w:rsidR="00384D42" w:rsidRPr="0063693E" w:rsidRDefault="00384D42" w:rsidP="004551C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B98AD2B" w14:textId="77777777" w:rsidR="00384D42" w:rsidRPr="003A33B7" w:rsidRDefault="00384D42" w:rsidP="004551C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B381DCB" w14:textId="77777777" w:rsidR="00384D42" w:rsidRPr="000C5AEF" w:rsidRDefault="00384D42" w:rsidP="004551CF">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2DBC00C" w14:textId="77777777" w:rsidR="00384D42" w:rsidRPr="00A17B5C" w:rsidRDefault="00384D42" w:rsidP="004551CF">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3637B41" w14:textId="77777777" w:rsidR="00384D42" w:rsidRPr="00A17B5C" w:rsidRDefault="00384D42" w:rsidP="004551CF">
            <w:pPr>
              <w:keepNext/>
              <w:keepLines/>
              <w:spacing w:after="0"/>
              <w:rPr>
                <w:rFonts w:ascii="Arial" w:hAnsi="Arial"/>
                <w:sz w:val="18"/>
                <w:szCs w:val="18"/>
                <w:lang w:val="en-US"/>
              </w:rPr>
            </w:pPr>
            <w:r w:rsidRPr="00A17B5C">
              <w:rPr>
                <w:rFonts w:ascii="Arial" w:hAnsi="Arial"/>
                <w:sz w:val="18"/>
                <w:szCs w:val="18"/>
                <w:lang w:val="en-US"/>
              </w:rPr>
              <w:t>defaultValue: None</w:t>
            </w:r>
          </w:p>
          <w:p w14:paraId="2A7C3FDC" w14:textId="77777777" w:rsidR="00384D42" w:rsidRDefault="00384D42" w:rsidP="004551CF">
            <w:pPr>
              <w:spacing w:after="0"/>
              <w:rPr>
                <w:rFonts w:ascii="Arial" w:hAnsi="Arial" w:cs="Arial"/>
                <w:snapToGrid w:val="0"/>
                <w:sz w:val="18"/>
                <w:szCs w:val="18"/>
              </w:rPr>
            </w:pPr>
            <w:r w:rsidRPr="00CB1285">
              <w:rPr>
                <w:szCs w:val="18"/>
                <w:lang w:val="en-US"/>
              </w:rPr>
              <w:t>isNullable: False</w:t>
            </w:r>
          </w:p>
        </w:tc>
      </w:tr>
      <w:tr w:rsidR="00384D42" w14:paraId="01B098B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31B92"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105AA19"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15B56CC" w14:textId="77777777" w:rsidR="00384D42" w:rsidRDefault="00384D42" w:rsidP="004551CF">
            <w:pPr>
              <w:spacing w:after="0"/>
              <w:rPr>
                <w:rFonts w:ascii="Arial" w:hAnsi="Arial" w:cs="Arial"/>
                <w:color w:val="000000"/>
                <w:sz w:val="18"/>
                <w:szCs w:val="18"/>
                <w:lang w:eastAsia="zh-CN"/>
              </w:rPr>
            </w:pPr>
          </w:p>
          <w:p w14:paraId="581DC885"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09A26C4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372006E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2B6A1F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37061D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966382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418592E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Yes</w:t>
            </w:r>
          </w:p>
          <w:p w14:paraId="3C61741F" w14:textId="77777777" w:rsidR="00384D42" w:rsidRDefault="00384D42" w:rsidP="004551CF">
            <w:pPr>
              <w:spacing w:after="0"/>
              <w:rPr>
                <w:rFonts w:ascii="Arial" w:hAnsi="Arial" w:cs="Arial"/>
                <w:snapToGrid w:val="0"/>
                <w:sz w:val="18"/>
                <w:szCs w:val="18"/>
              </w:rPr>
            </w:pPr>
            <w:r>
              <w:rPr>
                <w:rFonts w:cs="Arial"/>
                <w:snapToGrid w:val="0"/>
                <w:szCs w:val="18"/>
              </w:rPr>
              <w:t>isNullable: True</w:t>
            </w:r>
          </w:p>
        </w:tc>
      </w:tr>
      <w:tr w:rsidR="00384D42" w14:paraId="21348122"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E6017" w14:textId="77777777" w:rsidR="00384D42" w:rsidRDefault="00384D42" w:rsidP="004551CF">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4194F7C" w14:textId="77777777" w:rsidR="00384D42" w:rsidRDefault="00384D42" w:rsidP="004551CF">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A0B460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ServiceProfile</w:t>
            </w:r>
          </w:p>
          <w:p w14:paraId="5D8954C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w:t>
            </w:r>
          </w:p>
          <w:p w14:paraId="78871E6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2A63EC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EC2CE0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4266C0E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7B02459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4239AC8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AAFB8" w14:textId="77777777" w:rsidR="00384D42" w:rsidRDefault="00384D42" w:rsidP="004551CF">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2A4412CB" w14:textId="77777777" w:rsidR="00384D42" w:rsidRDefault="00384D42" w:rsidP="004551CF">
            <w:pPr>
              <w:pStyle w:val="TAL"/>
              <w:rPr>
                <w:lang w:eastAsia="zh-CN"/>
              </w:rPr>
            </w:pPr>
            <w:r>
              <w:rPr>
                <w:lang w:eastAsia="zh-CN"/>
              </w:rPr>
              <w:t>An attribute specifies a list of SliceProfile (see clause 6.3.4) supported by the network slice subnet.</w:t>
            </w:r>
          </w:p>
          <w:p w14:paraId="1091AD6C" w14:textId="77777777" w:rsidR="00384D42" w:rsidRDefault="00384D42" w:rsidP="004551CF">
            <w:pPr>
              <w:pStyle w:val="TAL"/>
              <w:rPr>
                <w:lang w:eastAsia="zh-CN"/>
              </w:rPr>
            </w:pPr>
          </w:p>
          <w:p w14:paraId="3FB6BA23" w14:textId="77777777" w:rsidR="00384D42" w:rsidRPr="00A71F56" w:rsidRDefault="00384D42" w:rsidP="004551CF">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00FA981" w14:textId="77777777" w:rsidR="00384D42" w:rsidRPr="00A71F56" w:rsidRDefault="00384D42" w:rsidP="004551CF">
            <w:pPr>
              <w:pStyle w:val="TAL"/>
            </w:pPr>
          </w:p>
          <w:p w14:paraId="53E69D11" w14:textId="77777777" w:rsidR="00384D42" w:rsidRDefault="00384D42" w:rsidP="004551CF">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12481E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SliceProfile</w:t>
            </w:r>
          </w:p>
          <w:p w14:paraId="00981D8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w:t>
            </w:r>
          </w:p>
          <w:p w14:paraId="66B1E77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20979C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091996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7CB7545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202B8FD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41329A4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CA231" w14:textId="77777777" w:rsidR="00384D42" w:rsidRDefault="00384D42" w:rsidP="004551CF">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90701E6" w14:textId="77777777" w:rsidR="00384D42" w:rsidRDefault="00384D42" w:rsidP="004551CF">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r w:rsidRPr="00DE60B0">
              <w:rPr>
                <w:snapToGrid w:val="0"/>
              </w:rPr>
              <w:t xml:space="preserve"> or in a service slice profile (represented by TopSliceSubnetProfile data type and RANSliceSubnetProfile data type) to be supported by a network slice subnet</w:t>
            </w:r>
            <w:r>
              <w:rPr>
                <w:snapToGrid w:val="0"/>
              </w:rPr>
              <w:t>.</w:t>
            </w:r>
          </w:p>
          <w:p w14:paraId="2CE0B510" w14:textId="77777777" w:rsidR="00384D42" w:rsidRDefault="00384D42" w:rsidP="004551CF">
            <w:pPr>
              <w:pStyle w:val="TAL"/>
              <w:rPr>
                <w:snapToGrid w:val="0"/>
              </w:rPr>
            </w:pPr>
          </w:p>
          <w:p w14:paraId="438EFEDA" w14:textId="77777777" w:rsidR="00384D42" w:rsidRDefault="00384D42" w:rsidP="004551CF">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FD3DB7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5D966D9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EF831F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2A2D72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7C25EDE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5625A4B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7D2CF7FD" w14:textId="77777777" w:rsidR="00384D42" w:rsidRDefault="00384D42" w:rsidP="004551CF">
            <w:pPr>
              <w:spacing w:after="0"/>
              <w:rPr>
                <w:rFonts w:ascii="Arial" w:hAnsi="Arial" w:cs="Arial"/>
                <w:snapToGrid w:val="0"/>
                <w:sz w:val="18"/>
                <w:szCs w:val="18"/>
              </w:rPr>
            </w:pPr>
            <w:r>
              <w:rPr>
                <w:rFonts w:cs="Arial"/>
                <w:snapToGrid w:val="0"/>
                <w:szCs w:val="18"/>
              </w:rPr>
              <w:t>isNullable: False</w:t>
            </w:r>
          </w:p>
        </w:tc>
      </w:tr>
      <w:tr w:rsidR="00384D42" w14:paraId="5A1F067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44E1C"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36455F3D" w14:textId="77777777" w:rsidR="00384D42" w:rsidRDefault="00384D42" w:rsidP="004551C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E63838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DelayTolerance</w:t>
            </w:r>
          </w:p>
          <w:p w14:paraId="6ABA6A4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0C8BE62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E09677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79D43A3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5DCB44E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0A108A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7038D"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66024A6" w14:textId="77777777" w:rsidR="00384D42" w:rsidRDefault="00384D42" w:rsidP="004551C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16AA17D" w14:textId="77777777" w:rsidR="00384D42" w:rsidRDefault="00384D42" w:rsidP="004551CF">
            <w:pPr>
              <w:pStyle w:val="TAL"/>
              <w:rPr>
                <w:rFonts w:cs="Arial"/>
                <w:szCs w:val="18"/>
              </w:rPr>
            </w:pPr>
          </w:p>
          <w:p w14:paraId="62C20031"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478E3217" w14:textId="77777777" w:rsidR="00384D42" w:rsidRDefault="00384D42" w:rsidP="004551CF">
            <w:pPr>
              <w:spacing w:after="0"/>
              <w:rPr>
                <w:rFonts w:ascii="Arial" w:hAnsi="Arial" w:cs="Arial"/>
                <w:sz w:val="18"/>
                <w:szCs w:val="18"/>
              </w:rPr>
            </w:pPr>
            <w:r>
              <w:rPr>
                <w:rFonts w:ascii="Arial" w:hAnsi="Arial" w:cs="Arial"/>
                <w:sz w:val="18"/>
                <w:szCs w:val="18"/>
              </w:rPr>
              <w:t>"NOT SUPPORTED", "SUPPORTED".</w:t>
            </w:r>
          </w:p>
          <w:p w14:paraId="3524717A"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2215F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&lt;&lt;enumeration&gt;&gt;</w:t>
            </w:r>
          </w:p>
          <w:p w14:paraId="00B2350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4FA8DDC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C51EB4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DBBADA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7401B59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7151561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4ABC8" w14:textId="77777777" w:rsidR="00384D42" w:rsidRDefault="00384D42" w:rsidP="004551CF">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5CEE056" w14:textId="77777777" w:rsidR="00384D42" w:rsidRDefault="00384D42" w:rsidP="004551C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C812FE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DeterministicComm</w:t>
            </w:r>
          </w:p>
          <w:p w14:paraId="7316FFD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461B5E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38CD7E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D43A97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77C8E6F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47CAD2D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5F96D4" w14:textId="77777777" w:rsidR="00384D42" w:rsidRPr="00603CDA" w:rsidRDefault="00384D42" w:rsidP="004551CF">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662A15F6"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7995B2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DeterministicComm</w:t>
            </w:r>
          </w:p>
          <w:p w14:paraId="5149D5E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89F114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967746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0E9DE4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27000BA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341CD6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66B29"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049F423" w14:textId="77777777" w:rsidR="00384D42" w:rsidRDefault="00384D42" w:rsidP="004551C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027C04D" w14:textId="77777777" w:rsidR="00384D42" w:rsidRDefault="00384D42" w:rsidP="004551CF">
            <w:pPr>
              <w:pStyle w:val="TAL"/>
              <w:rPr>
                <w:rFonts w:cs="Arial"/>
                <w:szCs w:val="18"/>
              </w:rPr>
            </w:pPr>
          </w:p>
          <w:p w14:paraId="50091ECA"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08EF1CE7" w14:textId="77777777" w:rsidR="00384D42" w:rsidRDefault="00384D42" w:rsidP="004551CF">
            <w:pPr>
              <w:spacing w:after="0"/>
              <w:rPr>
                <w:rFonts w:ascii="Arial" w:hAnsi="Arial" w:cs="Arial"/>
                <w:sz w:val="18"/>
                <w:szCs w:val="18"/>
              </w:rPr>
            </w:pPr>
            <w:r>
              <w:rPr>
                <w:rFonts w:ascii="Arial" w:hAnsi="Arial" w:cs="Arial"/>
                <w:sz w:val="18"/>
                <w:szCs w:val="18"/>
              </w:rPr>
              <w:t>"NOT SUPPORTED", "SUPPORTED".</w:t>
            </w:r>
          </w:p>
          <w:p w14:paraId="58348483"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CC711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&lt;&lt;enumeration&gt;&gt;</w:t>
            </w:r>
          </w:p>
          <w:p w14:paraId="4B1ADDC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0BB59D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E723D3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FA30B9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3D01A5C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53B0FDC"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11FBE"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4DB6829" w14:textId="77777777" w:rsidR="00384D42" w:rsidRDefault="00384D42" w:rsidP="004551CF">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037B6D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446E876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F4CB1A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C48924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2720D7F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320998E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6581D73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C4B21"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F3B1384" w14:textId="77777777" w:rsidR="00384D42" w:rsidRDefault="00384D42" w:rsidP="004551C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868A9A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2428CA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E1A695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647E87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FAD664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4A3AB91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49DAAF3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B552C2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9E57E"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F55F96C" w14:textId="77777777" w:rsidR="00384D42" w:rsidRDefault="00384D42" w:rsidP="004551C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04E9E9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326F88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0918F53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D83EBD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68FC668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5F701A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6008594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E409F8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B41E3"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726B6F03" w14:textId="77777777" w:rsidR="00384D42" w:rsidRDefault="00384D42" w:rsidP="004551CF">
            <w:pPr>
              <w:pStyle w:val="TAL"/>
              <w:rPr>
                <w:lang w:eastAsia="de-DE"/>
              </w:rPr>
            </w:pPr>
            <w:r>
              <w:rPr>
                <w:lang w:eastAsia="de-DE"/>
              </w:rPr>
              <w:t xml:space="preserve">This attribute defines data rate supported by the network slice per UE, refer NG.116 [50]. </w:t>
            </w:r>
          </w:p>
          <w:p w14:paraId="1E8EC638"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571D3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XLThpt</w:t>
            </w:r>
          </w:p>
          <w:p w14:paraId="3707F29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46F336A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B8427F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7FE084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07901B4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3E7449D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5CF01A37"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4FE9E"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C18E7E9" w14:textId="77777777" w:rsidR="00384D42" w:rsidRDefault="00384D42" w:rsidP="004551CF">
            <w:pPr>
              <w:pStyle w:val="TAL"/>
              <w:rPr>
                <w:lang w:eastAsia="de-DE"/>
              </w:rPr>
            </w:pPr>
            <w:r>
              <w:rPr>
                <w:lang w:eastAsia="de-DE"/>
              </w:rPr>
              <w:t>This attribute describes the guaranteed data rate.</w:t>
            </w:r>
          </w:p>
          <w:p w14:paraId="1285C0CC"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41FBF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6E6D2DB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D7FBBA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84E6DA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3D168D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23B11E9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08149E5D"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A9E21"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38010BEA" w14:textId="77777777" w:rsidR="00384D42" w:rsidRDefault="00384D42" w:rsidP="004551CF">
            <w:pPr>
              <w:pStyle w:val="TAL"/>
              <w:rPr>
                <w:lang w:eastAsia="de-DE"/>
              </w:rPr>
            </w:pPr>
            <w:r>
              <w:rPr>
                <w:lang w:eastAsia="de-DE"/>
              </w:rPr>
              <w:t>This attribute describes the maximum data rate.</w:t>
            </w:r>
          </w:p>
          <w:p w14:paraId="1B32E522"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8CFAA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5D78C67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D61947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38AB5D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B6F9E2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241300D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192E164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C103B"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5BD774FC" w14:textId="77777777" w:rsidR="00384D42" w:rsidRDefault="00384D42" w:rsidP="004551C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3AFC14F"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97E4C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XLThpt</w:t>
            </w:r>
          </w:p>
          <w:p w14:paraId="363010C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D00EA3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725980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846BF0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2D1B520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0C25976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7C4EF19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841D6"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75A26523" w14:textId="77777777" w:rsidR="00384D42" w:rsidRDefault="00384D42" w:rsidP="004551CF">
            <w:pPr>
              <w:pStyle w:val="TAL"/>
              <w:rPr>
                <w:lang w:eastAsia="de-DE"/>
              </w:rPr>
            </w:pPr>
            <w:r>
              <w:rPr>
                <w:lang w:eastAsia="de-DE"/>
              </w:rPr>
              <w:t xml:space="preserve">This attribute defines data rate supported by the network slice per UE, refer NG.116 [50]. </w:t>
            </w:r>
          </w:p>
          <w:p w14:paraId="720EEAF8"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5924A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XLThpt</w:t>
            </w:r>
          </w:p>
          <w:p w14:paraId="13DFFE8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3351F9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808EE4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9AA8D5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6EFBF66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53298E8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43042D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63DE9"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DD205C3" w14:textId="77777777" w:rsidR="00384D42" w:rsidRDefault="00384D42" w:rsidP="004551C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D33D5E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XLThpt</w:t>
            </w:r>
          </w:p>
          <w:p w14:paraId="18A173A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04DFAA9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3A0F8B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217165D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165D6E4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195D87D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666E94EE"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09A0E" w14:textId="77777777" w:rsidR="00384D42" w:rsidRDefault="00384D42" w:rsidP="004551CF">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72A2D929" w14:textId="77777777" w:rsidR="00384D42" w:rsidRDefault="00384D42" w:rsidP="004551C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C71DE12"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61533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MaxPktSize</w:t>
            </w:r>
          </w:p>
          <w:p w14:paraId="1BC18C5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B31C40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F39A23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11042C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7DF052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01D5140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F24179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544B60" w14:textId="77777777" w:rsidR="00384D42" w:rsidRPr="007B738C" w:rsidRDefault="00384D42" w:rsidP="004551CF">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2BDC7559" w14:textId="77777777" w:rsidR="00384D42" w:rsidRDefault="00384D42" w:rsidP="004551C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38E982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MaxPktSize</w:t>
            </w:r>
          </w:p>
          <w:p w14:paraId="506FA1D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5A0FCF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C146DB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66C2AA6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550F001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3B8241D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53CF8092"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9D0D2"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BBD07BD" w14:textId="77777777" w:rsidR="00384D42" w:rsidRDefault="00384D42" w:rsidP="004551CF">
            <w:pPr>
              <w:pStyle w:val="TAL"/>
              <w:rPr>
                <w:lang w:eastAsia="de-DE"/>
              </w:rPr>
            </w:pPr>
            <w:r>
              <w:rPr>
                <w:lang w:eastAsia="de-DE"/>
              </w:rPr>
              <w:t xml:space="preserve">This parameter specifies the maximum packet size supported by the network slice, refer NG.116 [50]. </w:t>
            </w:r>
          </w:p>
          <w:p w14:paraId="4DDEDCD0"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C9FAD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54A8FDC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21D3FF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72BE42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9DCD56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47F4C35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13F5B28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179B6C2C"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44777"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FB685B0" w14:textId="77777777" w:rsidR="00384D42" w:rsidRDefault="00384D42" w:rsidP="004551CF">
            <w:pPr>
              <w:pStyle w:val="TAL"/>
              <w:rPr>
                <w:lang w:eastAsia="de-DE"/>
              </w:rPr>
            </w:pPr>
            <w:r>
              <w:rPr>
                <w:lang w:eastAsia="de-DE"/>
              </w:rPr>
              <w:t xml:space="preserve">This parameter defines the maximum number of concurrent PDU sessions supported by the network slice, refer NG.116 [50]. </w:t>
            </w:r>
          </w:p>
          <w:p w14:paraId="3833622B"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49CC1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MaxNumberofPDUSessions</w:t>
            </w:r>
          </w:p>
          <w:p w14:paraId="78263D6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E0D9B9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B16B25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0C3ABC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7DA1259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2A2CE6B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11F17543"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19339"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BC9D73D" w14:textId="77777777" w:rsidR="00384D42" w:rsidRDefault="00384D42" w:rsidP="004551CF">
            <w:pPr>
              <w:pStyle w:val="TAL"/>
              <w:rPr>
                <w:lang w:eastAsia="de-DE"/>
              </w:rPr>
            </w:pPr>
            <w:r>
              <w:rPr>
                <w:lang w:eastAsia="de-DE"/>
              </w:rPr>
              <w:t xml:space="preserve">This parameter defines the maximum number of concurrent PDU sessions supported by the network slice, refer NG.116 [50]. </w:t>
            </w:r>
          </w:p>
          <w:p w14:paraId="7952F75A"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E840B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2F08750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27EED8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A6A44C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29DD7B1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0C89B7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1B010A3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1387D15A"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C554B"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AD102CC" w14:textId="77777777" w:rsidR="00384D42" w:rsidRDefault="00384D42" w:rsidP="004551C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F654352"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D47A5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465C4A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3F370AB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DA327E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73FD5A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26F4AC6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7D01D8E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737EB"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64A9247C" w14:textId="77777777" w:rsidR="00384D42" w:rsidRDefault="00384D42" w:rsidP="004551C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7E99B63"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FB05D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String</w:t>
            </w:r>
          </w:p>
          <w:p w14:paraId="241C2A5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791945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6F498A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0924B9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0769B2E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7907722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A3094"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556712A" w14:textId="77777777" w:rsidR="00384D42" w:rsidRDefault="00384D42" w:rsidP="004551C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040121B"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0351F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NBIoT</w:t>
            </w:r>
          </w:p>
          <w:p w14:paraId="0B6CB83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4E2F78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23E098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101191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322CBAC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7F8C2AD2"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37C5E"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9B6E429" w14:textId="77777777" w:rsidR="00384D42" w:rsidRDefault="00384D42" w:rsidP="004551C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85BD3B5" w14:textId="77777777" w:rsidR="00384D42" w:rsidRDefault="00384D42" w:rsidP="004551CF">
            <w:pPr>
              <w:pStyle w:val="TAL"/>
              <w:rPr>
                <w:rFonts w:cs="Arial"/>
                <w:szCs w:val="18"/>
              </w:rPr>
            </w:pPr>
          </w:p>
          <w:p w14:paraId="55D5A649"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00592F11" w14:textId="77777777" w:rsidR="00384D42" w:rsidRDefault="00384D42" w:rsidP="004551CF">
            <w:pPr>
              <w:spacing w:after="0"/>
              <w:rPr>
                <w:rFonts w:ascii="Arial" w:hAnsi="Arial" w:cs="Arial"/>
                <w:sz w:val="18"/>
                <w:szCs w:val="18"/>
              </w:rPr>
            </w:pPr>
            <w:r>
              <w:rPr>
                <w:rFonts w:ascii="Arial" w:hAnsi="Arial" w:cs="Arial"/>
                <w:sz w:val="18"/>
                <w:szCs w:val="18"/>
              </w:rPr>
              <w:t>"NOT SUPPORTED", "SUPPORTED".</w:t>
            </w:r>
          </w:p>
          <w:p w14:paraId="786F4BE8"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0BFEDF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&lt;&lt;enumeration&gt;&gt;</w:t>
            </w:r>
          </w:p>
          <w:p w14:paraId="3E19913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5E505C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E1BADD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6E8BF0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19F5A37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7DB900FD"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3B566"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962CE51"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E91BF1C" w14:textId="77777777" w:rsidR="00384D42" w:rsidRDefault="00384D42" w:rsidP="004551CF">
            <w:pPr>
              <w:pStyle w:val="TAL"/>
              <w:rPr>
                <w:rFonts w:cs="Arial"/>
                <w:color w:val="000000"/>
                <w:szCs w:val="18"/>
                <w:lang w:eastAsia="zh-CN"/>
              </w:rPr>
            </w:pPr>
            <w:r>
              <w:rPr>
                <w:rFonts w:cs="Arial"/>
                <w:color w:val="000000"/>
                <w:szCs w:val="18"/>
                <w:lang w:eastAsia="zh-CN"/>
              </w:rPr>
              <w:t>- Synchronicity between a base station and a mobile device and</w:t>
            </w:r>
          </w:p>
          <w:p w14:paraId="285D6C2A" w14:textId="77777777" w:rsidR="00384D42" w:rsidRDefault="00384D42" w:rsidP="004551CF">
            <w:pPr>
              <w:pStyle w:val="TAL"/>
              <w:rPr>
                <w:rFonts w:cs="Arial"/>
                <w:color w:val="000000"/>
                <w:szCs w:val="18"/>
                <w:lang w:eastAsia="zh-CN"/>
              </w:rPr>
            </w:pPr>
            <w:r>
              <w:rPr>
                <w:rFonts w:cs="Arial"/>
                <w:color w:val="000000"/>
                <w:szCs w:val="18"/>
                <w:lang w:eastAsia="zh-CN"/>
              </w:rPr>
              <w:t>- Synchronicity between mobile devices.</w:t>
            </w:r>
          </w:p>
          <w:p w14:paraId="230B5CAE"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5EF356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Synchronicity</w:t>
            </w:r>
          </w:p>
          <w:p w14:paraId="44DFD6F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A462D2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13E005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29FC9A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57088A9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79EFEC4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7F713"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587E75D5" w14:textId="77777777" w:rsidR="00384D42" w:rsidRDefault="00384D42" w:rsidP="004551C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67B55BB" w14:textId="77777777" w:rsidR="00384D42" w:rsidRDefault="00384D42" w:rsidP="004551CF">
            <w:pPr>
              <w:pStyle w:val="TAL"/>
              <w:rPr>
                <w:rFonts w:cs="Arial"/>
                <w:color w:val="000000"/>
                <w:szCs w:val="18"/>
                <w:lang w:eastAsia="zh-CN"/>
              </w:rPr>
            </w:pPr>
          </w:p>
          <w:p w14:paraId="4494A93F"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162DA636" w14:textId="77777777" w:rsidR="00384D42" w:rsidRDefault="00384D42" w:rsidP="004551CF">
            <w:pPr>
              <w:spacing w:after="0"/>
              <w:rPr>
                <w:rFonts w:ascii="Arial" w:hAnsi="Arial" w:cs="Arial"/>
                <w:sz w:val="18"/>
                <w:szCs w:val="18"/>
              </w:rPr>
            </w:pPr>
            <w:r>
              <w:rPr>
                <w:rFonts w:ascii="Arial" w:hAnsi="Arial" w:cs="Arial"/>
                <w:sz w:val="18"/>
                <w:szCs w:val="18"/>
              </w:rPr>
              <w:t>"NOT SUPPORTED", "BETWEEN BS AND UE", "BETWEEN BS AND UE &amp; UE AND UE".</w:t>
            </w:r>
          </w:p>
          <w:p w14:paraId="704E34AA"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3474FC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&lt;&lt;enumeration&gt;&gt;</w:t>
            </w:r>
          </w:p>
          <w:p w14:paraId="61CD30A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7CF836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EF1F5D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7372167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7AD5DF9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578EDD3A"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8A888"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2760E31"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60B751F"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09901E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38EAB40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F08C0D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DD9D0B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828DE9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72EF0B3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17C33EF3"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C9F195"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445B01A"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081C085" w14:textId="77777777" w:rsidR="00384D42" w:rsidRDefault="00384D42" w:rsidP="004551CF">
            <w:pPr>
              <w:pStyle w:val="TAL"/>
              <w:rPr>
                <w:rFonts w:cs="Arial"/>
                <w:color w:val="000000"/>
                <w:szCs w:val="18"/>
                <w:lang w:eastAsia="zh-CN"/>
              </w:rPr>
            </w:pPr>
            <w:r>
              <w:rPr>
                <w:rFonts w:cs="Arial"/>
                <w:color w:val="000000"/>
                <w:szCs w:val="18"/>
                <w:lang w:eastAsia="zh-CN"/>
              </w:rPr>
              <w:t>- Synchronicity between a base station and a mobile device and</w:t>
            </w:r>
          </w:p>
          <w:p w14:paraId="4CC37772" w14:textId="77777777" w:rsidR="00384D42" w:rsidRDefault="00384D42" w:rsidP="004551CF">
            <w:pPr>
              <w:pStyle w:val="TAL"/>
              <w:rPr>
                <w:rFonts w:cs="Arial"/>
                <w:color w:val="000000"/>
                <w:szCs w:val="18"/>
                <w:lang w:eastAsia="zh-CN"/>
              </w:rPr>
            </w:pPr>
            <w:r>
              <w:rPr>
                <w:rFonts w:cs="Arial"/>
                <w:color w:val="000000"/>
                <w:szCs w:val="18"/>
                <w:lang w:eastAsia="zh-CN"/>
              </w:rPr>
              <w:t>- Synchronicity between mobile devices.</w:t>
            </w:r>
          </w:p>
          <w:p w14:paraId="01CA350C"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61BEA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SynchronicityRANSubnet</w:t>
            </w:r>
          </w:p>
          <w:p w14:paraId="51DC472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0AA30B1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BEC923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2DB16E2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0ADB3D1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21815FE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52AE78"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56FC024A" w14:textId="77777777" w:rsidR="00384D42" w:rsidRDefault="00384D42" w:rsidP="004551C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CF0C2C7" w14:textId="77777777" w:rsidR="00384D42" w:rsidRDefault="00384D42" w:rsidP="004551CF">
            <w:pPr>
              <w:pStyle w:val="TAL"/>
              <w:rPr>
                <w:rFonts w:cs="Arial"/>
                <w:color w:val="000000"/>
                <w:szCs w:val="18"/>
                <w:lang w:eastAsia="zh-CN"/>
              </w:rPr>
            </w:pPr>
          </w:p>
          <w:p w14:paraId="5B6D035D"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0026F409" w14:textId="77777777" w:rsidR="00384D42" w:rsidRDefault="00384D42" w:rsidP="004551CF">
            <w:pPr>
              <w:spacing w:after="0"/>
              <w:rPr>
                <w:rFonts w:ascii="Arial" w:hAnsi="Arial" w:cs="Arial"/>
                <w:sz w:val="18"/>
                <w:szCs w:val="18"/>
              </w:rPr>
            </w:pPr>
            <w:r>
              <w:rPr>
                <w:rFonts w:ascii="Arial" w:hAnsi="Arial" w:cs="Arial"/>
                <w:sz w:val="18"/>
                <w:szCs w:val="18"/>
              </w:rPr>
              <w:t>"NOT SUPPORTED", "BETWEEN BS AND UE", "BETWEEN BS AND UE &amp; UE AND UE".</w:t>
            </w:r>
          </w:p>
          <w:p w14:paraId="716CAA4C"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CE2C2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&lt;&lt;enumeration&gt;&gt;</w:t>
            </w:r>
          </w:p>
          <w:p w14:paraId="3081D1A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F53DD2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F5764C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66C1F0D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3941846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713B20A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47E2E6"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0FD8792F"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EADBBA4"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046BE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46AD4BE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01467B0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7E94F7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C9994D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4AEFEBF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5A4F4F65"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F98C2"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273FD0D" w14:textId="77777777" w:rsidR="00384D42" w:rsidRDefault="00384D42" w:rsidP="004551C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6BFCCDE"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231EC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UserMgmtOpen</w:t>
            </w:r>
          </w:p>
          <w:p w14:paraId="79600EE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529B67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C4A1D1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224AF32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305F7D1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62724BC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A5C6AF"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05C3FE1F" w14:textId="77777777" w:rsidR="00384D42" w:rsidRDefault="00384D42" w:rsidP="004551C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AF896DF" w14:textId="77777777" w:rsidR="00384D42" w:rsidRDefault="00384D42" w:rsidP="004551CF">
            <w:pPr>
              <w:pStyle w:val="TAL"/>
              <w:rPr>
                <w:rFonts w:cs="Arial"/>
                <w:szCs w:val="18"/>
              </w:rPr>
            </w:pPr>
          </w:p>
          <w:p w14:paraId="3DC0B7E9"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255C49C0" w14:textId="77777777" w:rsidR="00384D42" w:rsidRDefault="00384D42" w:rsidP="004551CF">
            <w:pPr>
              <w:spacing w:after="0"/>
              <w:rPr>
                <w:rFonts w:ascii="Arial" w:hAnsi="Arial" w:cs="Arial"/>
                <w:sz w:val="18"/>
                <w:szCs w:val="18"/>
              </w:rPr>
            </w:pPr>
            <w:r>
              <w:rPr>
                <w:rFonts w:ascii="Arial" w:hAnsi="Arial" w:cs="Arial"/>
                <w:sz w:val="18"/>
                <w:szCs w:val="18"/>
              </w:rPr>
              <w:t>"NOT SUPPORTED", "SUPPORTED".</w:t>
            </w:r>
          </w:p>
          <w:p w14:paraId="60861800"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539C4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&lt;&lt;enumeration&gt;&gt;</w:t>
            </w:r>
          </w:p>
          <w:p w14:paraId="099E44C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7C2487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36398F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6EF0D08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277C310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43B3D7AF"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24139"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E1D146D" w14:textId="77777777" w:rsidR="00384D42" w:rsidRDefault="00384D42" w:rsidP="004551C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CA588F1" w14:textId="77777777" w:rsidR="00384D42" w:rsidRDefault="00384D42" w:rsidP="004551CF">
            <w:pPr>
              <w:pStyle w:val="TAL"/>
              <w:rPr>
                <w:rFonts w:cs="Arial"/>
                <w:szCs w:val="18"/>
              </w:rPr>
            </w:pPr>
          </w:p>
          <w:p w14:paraId="35835C65"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7C562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V2XCommMode</w:t>
            </w:r>
          </w:p>
          <w:p w14:paraId="3C02BAC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4FC3B07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154C49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C06405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26DE92D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74C73DB"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63A66"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DDB557D" w14:textId="77777777" w:rsidR="00384D42" w:rsidRDefault="00384D42" w:rsidP="004551C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26B6E9C" w14:textId="77777777" w:rsidR="00384D42" w:rsidRDefault="00384D42" w:rsidP="004551CF">
            <w:pPr>
              <w:pStyle w:val="TAL"/>
              <w:rPr>
                <w:rFonts w:cs="Arial"/>
                <w:szCs w:val="18"/>
              </w:rPr>
            </w:pPr>
          </w:p>
          <w:p w14:paraId="6E7F141C"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1C337448" w14:textId="77777777" w:rsidR="00384D42" w:rsidRDefault="00384D42" w:rsidP="004551CF">
            <w:pPr>
              <w:spacing w:after="0"/>
              <w:rPr>
                <w:rFonts w:ascii="Arial" w:hAnsi="Arial" w:cs="Arial"/>
                <w:sz w:val="18"/>
                <w:szCs w:val="18"/>
              </w:rPr>
            </w:pPr>
            <w:r>
              <w:rPr>
                <w:rFonts w:ascii="Arial" w:hAnsi="Arial" w:cs="Arial"/>
                <w:sz w:val="18"/>
                <w:szCs w:val="18"/>
              </w:rPr>
              <w:t>"NOT SUPPORTED", "SUPPORTED BY NR".</w:t>
            </w:r>
          </w:p>
          <w:p w14:paraId="7D00AD2B"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00419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&lt;&lt;enumeration&gt;&gt;</w:t>
            </w:r>
          </w:p>
          <w:p w14:paraId="0AE1C23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1E532F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0E200C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944CF9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7FDC08D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762B64ED"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55853"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671A31BB" w14:textId="77777777" w:rsidR="00384D42" w:rsidRDefault="00384D42" w:rsidP="004551CF">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2F2BB0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String</w:t>
            </w:r>
          </w:p>
          <w:p w14:paraId="64FD210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DE8F98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DBAD1F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316DE7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6F60F88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11CA3583"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BCB1C"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1A3BEA7C" w14:textId="77777777" w:rsidR="00384D42" w:rsidRDefault="00384D42" w:rsidP="004551C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79F4D8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TermDensity</w:t>
            </w:r>
          </w:p>
          <w:p w14:paraId="056DC32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EE589B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6E0E85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D3DB6D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639CCF5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22862F2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3A953"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1339A9D" w14:textId="77777777" w:rsidR="00384D42" w:rsidRDefault="00384D42" w:rsidP="004551C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3BF3B2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5A4BF60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F2ADF6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AC989B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0B4679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63F7550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2D1460F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BF929"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C225562" w14:textId="77777777" w:rsidR="00384D42" w:rsidRDefault="00384D42" w:rsidP="004551C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C32995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Positioning</w:t>
            </w:r>
          </w:p>
          <w:p w14:paraId="4C31B1D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9805C0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C5720A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758BA12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08B1EE6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2668DADB"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84191"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605811BE" w14:textId="77777777" w:rsidR="00384D42" w:rsidRDefault="00384D42" w:rsidP="004551C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DAD9D77" w14:textId="77777777" w:rsidR="00384D42" w:rsidRDefault="00384D42" w:rsidP="004551CF">
            <w:pPr>
              <w:pStyle w:val="TAL"/>
              <w:rPr>
                <w:rFonts w:cs="Arial"/>
                <w:szCs w:val="18"/>
              </w:rPr>
            </w:pPr>
            <w:r>
              <w:rPr>
                <w:rFonts w:cs="Arial"/>
                <w:szCs w:val="18"/>
              </w:rPr>
              <w:t>CIDE-CID (LTE and NR), OTDOA (LTE and NR), RF fingerprinting, AECID, Hybrid positioning, NET-RTK.</w:t>
            </w:r>
          </w:p>
          <w:p w14:paraId="787E96E0"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6EF58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5ACD1F8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1..6</w:t>
            </w:r>
          </w:p>
          <w:p w14:paraId="0A3EFA0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D098CD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26C1E5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68D3F4F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C8B0ABB"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0CF77"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7743BBC7"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C87C04B" w14:textId="77777777" w:rsidR="00384D42" w:rsidRDefault="00384D42" w:rsidP="004551CF">
            <w:pPr>
              <w:pStyle w:val="TAL"/>
              <w:rPr>
                <w:rFonts w:cs="Arial"/>
                <w:color w:val="000000"/>
                <w:szCs w:val="18"/>
                <w:lang w:eastAsia="zh-CN"/>
              </w:rPr>
            </w:pPr>
          </w:p>
          <w:p w14:paraId="7EE8F8F3"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4AA37E49" w14:textId="77777777" w:rsidR="00384D42" w:rsidRDefault="00384D42" w:rsidP="004551CF">
            <w:pPr>
              <w:spacing w:after="0"/>
              <w:rPr>
                <w:rFonts w:ascii="Arial" w:hAnsi="Arial" w:cs="Arial"/>
                <w:sz w:val="18"/>
                <w:szCs w:val="18"/>
              </w:rPr>
            </w:pPr>
            <w:r>
              <w:rPr>
                <w:rFonts w:ascii="Arial" w:hAnsi="Arial" w:cs="Arial"/>
                <w:sz w:val="18"/>
                <w:szCs w:val="18"/>
              </w:rPr>
              <w:t>"PERSEC", "PERMIN", "PERHOUR".</w:t>
            </w:r>
          </w:p>
          <w:p w14:paraId="7D3081AB"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EB847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0E44BEB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E54456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1F71D4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02A910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7C09519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77F8C24E"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7502B"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783B7036"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B4CCBB8" w14:textId="77777777" w:rsidR="00384D42" w:rsidRDefault="00384D42" w:rsidP="004551C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300E4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0AA1DCF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EA5E74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DA6BE4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0DE6CD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3002D6D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4D59E68E"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32020"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333433C8"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4B3566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PositioningRANSubnet</w:t>
            </w:r>
          </w:p>
          <w:p w14:paraId="1F07541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7329F2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C103AA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5A6642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1B5CACB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4EF1BAF2"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EEB0C7"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3C0077F1" w14:textId="77777777" w:rsidR="00384D42" w:rsidRDefault="00384D42" w:rsidP="004551C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906347C" w14:textId="77777777" w:rsidR="00384D42" w:rsidRDefault="00384D42" w:rsidP="004551CF">
            <w:pPr>
              <w:pStyle w:val="TAL"/>
              <w:rPr>
                <w:rFonts w:cs="Arial"/>
                <w:szCs w:val="18"/>
              </w:rPr>
            </w:pPr>
            <w:r>
              <w:rPr>
                <w:rFonts w:cs="Arial"/>
                <w:szCs w:val="18"/>
              </w:rPr>
              <w:t>CIDE-CID (LTE and NR), OTDOA (LTE and NR), RF fingerprinting, AECID, Hybrid positioning, NET-RTK.</w:t>
            </w:r>
          </w:p>
          <w:p w14:paraId="7E187460"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B35867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1F74DD0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1..6</w:t>
            </w:r>
          </w:p>
          <w:p w14:paraId="6150F05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920674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B26374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342372A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25F0CD2"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9DA6B0"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7D10806E"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D1BFBA3" w14:textId="77777777" w:rsidR="00384D42" w:rsidRDefault="00384D42" w:rsidP="004551CF">
            <w:pPr>
              <w:pStyle w:val="TAL"/>
              <w:rPr>
                <w:rFonts w:cs="Arial"/>
                <w:color w:val="000000"/>
                <w:szCs w:val="18"/>
                <w:lang w:eastAsia="zh-CN"/>
              </w:rPr>
            </w:pPr>
          </w:p>
          <w:p w14:paraId="359189D6"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2B61A6B1" w14:textId="77777777" w:rsidR="00384D42" w:rsidRDefault="00384D42" w:rsidP="004551CF">
            <w:pPr>
              <w:spacing w:after="0"/>
              <w:rPr>
                <w:rFonts w:ascii="Arial" w:hAnsi="Arial" w:cs="Arial"/>
                <w:sz w:val="18"/>
                <w:szCs w:val="18"/>
              </w:rPr>
            </w:pPr>
            <w:r>
              <w:rPr>
                <w:rFonts w:ascii="Arial" w:hAnsi="Arial" w:cs="Arial"/>
                <w:sz w:val="18"/>
                <w:szCs w:val="18"/>
              </w:rPr>
              <w:t>"PERSEC", "PERMIN", "PERHOUR".</w:t>
            </w:r>
          </w:p>
          <w:p w14:paraId="5C44A6DF"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C2994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547FBBB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43525EA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A055B4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A8C426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01DC7AC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6CD21A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7B96AE"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7505924" w14:textId="77777777" w:rsidR="00384D42" w:rsidRDefault="00384D42" w:rsidP="004551C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0787451" w14:textId="77777777" w:rsidR="00384D42" w:rsidRDefault="00384D42" w:rsidP="004551C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131E9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30893BF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BCEDDB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A1C343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70BABB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75C7A33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2F5DE8B"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04DF3"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90B0DAF" w14:textId="77777777" w:rsidR="00384D42" w:rsidRDefault="00384D42" w:rsidP="004551C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818EB6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Real</w:t>
            </w:r>
          </w:p>
          <w:p w14:paraId="1F0CDAA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4B2C8CD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723BD9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12E220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61DB3E6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3138DFE7"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759BB"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0EA2F9B" w14:textId="77777777" w:rsidR="00384D42" w:rsidRDefault="00384D42" w:rsidP="004551C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3310A8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1B6D9FE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79B557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D2B01E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75F42FC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33D9450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218FCA67"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25EA8"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062646A6" w14:textId="77777777" w:rsidR="00384D42" w:rsidRDefault="00384D42" w:rsidP="004551C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05710C4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5CF0953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1499839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05A60E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64402A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7A26120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13B08483"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49C20"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CF62EC5" w14:textId="77777777" w:rsidR="00384D42" w:rsidRDefault="00384D42" w:rsidP="004551CF">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B6D2FC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6CEDAE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8B1BD3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5B3EDB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2B4964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74F5C5C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7EE1B0F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851C1"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6C553DA" w14:textId="77777777" w:rsidR="00384D42" w:rsidRDefault="00384D42" w:rsidP="004551CF">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B2E73B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019083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B5C372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BBD074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DCDBB9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18A14BB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True</w:t>
            </w:r>
          </w:p>
        </w:tc>
      </w:tr>
      <w:tr w:rsidR="00384D42" w14:paraId="2F448B33"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F1AF9"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CCA861D" w14:textId="77777777" w:rsidR="00384D42" w:rsidRDefault="00384D42" w:rsidP="004551CF">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088079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DN</w:t>
            </w:r>
          </w:p>
          <w:p w14:paraId="7D96F10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2AAACC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08B456D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974678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51B53FD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p w14:paraId="315F4771" w14:textId="77777777" w:rsidR="00384D42" w:rsidRDefault="00384D42" w:rsidP="004551CF">
            <w:pPr>
              <w:spacing w:after="0"/>
              <w:rPr>
                <w:rFonts w:ascii="Arial" w:hAnsi="Arial" w:cs="Arial"/>
                <w:snapToGrid w:val="0"/>
                <w:sz w:val="18"/>
                <w:szCs w:val="18"/>
              </w:rPr>
            </w:pPr>
          </w:p>
        </w:tc>
      </w:tr>
      <w:tr w:rsidR="00384D42" w14:paraId="2B50B79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CF280"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7100392" w14:textId="77777777" w:rsidR="00384D42" w:rsidRDefault="00384D42" w:rsidP="004551CF">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C65E79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DN</w:t>
            </w:r>
          </w:p>
          <w:p w14:paraId="1C7310E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w:t>
            </w:r>
          </w:p>
          <w:p w14:paraId="055C67D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507F7C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DBA276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4986492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p w14:paraId="3FB20403" w14:textId="77777777" w:rsidR="00384D42" w:rsidRDefault="00384D42" w:rsidP="004551CF">
            <w:pPr>
              <w:spacing w:after="0"/>
              <w:rPr>
                <w:rFonts w:ascii="Arial" w:hAnsi="Arial" w:cs="Arial"/>
                <w:snapToGrid w:val="0"/>
                <w:sz w:val="18"/>
                <w:szCs w:val="18"/>
              </w:rPr>
            </w:pPr>
          </w:p>
        </w:tc>
      </w:tr>
      <w:tr w:rsidR="00384D42" w14:paraId="55B58B17"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EEC4C"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35DC0969" w14:textId="77777777" w:rsidR="00384D42" w:rsidRDefault="00384D42" w:rsidP="004551CF">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561C6E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DN</w:t>
            </w:r>
          </w:p>
          <w:p w14:paraId="231869E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w:t>
            </w:r>
          </w:p>
          <w:p w14:paraId="7AA2AE0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DFB6C2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172038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4DFEB560" w14:textId="77777777" w:rsidR="00384D42" w:rsidRDefault="00384D42" w:rsidP="004551CF">
            <w:pPr>
              <w:pStyle w:val="TAL"/>
              <w:rPr>
                <w:rFonts w:cs="Arial"/>
                <w:snapToGrid w:val="0"/>
                <w:szCs w:val="18"/>
              </w:rPr>
            </w:pPr>
            <w:r>
              <w:rPr>
                <w:rFonts w:cs="Arial"/>
                <w:snapToGrid w:val="0"/>
                <w:szCs w:val="18"/>
              </w:rPr>
              <w:t>allowedValues: N/A</w:t>
            </w:r>
          </w:p>
          <w:p w14:paraId="3F81017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p w14:paraId="5321E0AF" w14:textId="77777777" w:rsidR="00384D42" w:rsidRDefault="00384D42" w:rsidP="004551CF">
            <w:pPr>
              <w:spacing w:after="0"/>
              <w:rPr>
                <w:rFonts w:ascii="Arial" w:hAnsi="Arial" w:cs="Arial"/>
                <w:snapToGrid w:val="0"/>
                <w:sz w:val="18"/>
                <w:szCs w:val="18"/>
              </w:rPr>
            </w:pPr>
          </w:p>
        </w:tc>
      </w:tr>
      <w:tr w:rsidR="00384D42" w14:paraId="63D4F04A"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5D250"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6482228C" w14:textId="77777777" w:rsidR="00384D42" w:rsidRDefault="00384D42" w:rsidP="004551C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F744CBE" w14:textId="77777777" w:rsidR="00384D42" w:rsidRDefault="00384D42" w:rsidP="004551CF">
            <w:pPr>
              <w:pStyle w:val="TAL"/>
              <w:rPr>
                <w:rFonts w:cs="Arial"/>
                <w:snapToGrid w:val="0"/>
                <w:szCs w:val="18"/>
              </w:rPr>
            </w:pPr>
          </w:p>
          <w:p w14:paraId="5BB106D7" w14:textId="77777777" w:rsidR="00384D42" w:rsidRDefault="00384D42" w:rsidP="004551C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1603CA6" w14:textId="77777777" w:rsidR="00384D42" w:rsidRDefault="00384D42" w:rsidP="004551CF">
            <w:pPr>
              <w:pStyle w:val="TAL"/>
              <w:rPr>
                <w:color w:val="000000"/>
              </w:rPr>
            </w:pPr>
          </w:p>
          <w:p w14:paraId="54037E46" w14:textId="77777777" w:rsidR="00384D42" w:rsidRDefault="00384D42" w:rsidP="004551C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51038B2" w14:textId="77777777" w:rsidR="00384D42" w:rsidRDefault="00384D42" w:rsidP="004551CF">
            <w:pPr>
              <w:pStyle w:val="TAL"/>
            </w:pPr>
            <w:r>
              <w:t>type: String</w:t>
            </w:r>
          </w:p>
          <w:p w14:paraId="7A5BC267" w14:textId="77777777" w:rsidR="00384D42" w:rsidRDefault="00384D42" w:rsidP="004551CF">
            <w:pPr>
              <w:pStyle w:val="TAL"/>
            </w:pPr>
            <w:r>
              <w:t>multiplicity: 1</w:t>
            </w:r>
          </w:p>
          <w:p w14:paraId="2D3DDD09" w14:textId="77777777" w:rsidR="00384D42" w:rsidRDefault="00384D42" w:rsidP="004551CF">
            <w:pPr>
              <w:pStyle w:val="TAL"/>
            </w:pPr>
            <w:r>
              <w:t>isOrdered: N/A</w:t>
            </w:r>
          </w:p>
          <w:p w14:paraId="3955603C" w14:textId="77777777" w:rsidR="00384D42" w:rsidRDefault="00384D42" w:rsidP="004551CF">
            <w:pPr>
              <w:pStyle w:val="TAL"/>
            </w:pPr>
            <w:r>
              <w:t>isUnique: N/A</w:t>
            </w:r>
          </w:p>
          <w:p w14:paraId="1B59BFF5" w14:textId="77777777" w:rsidR="00384D42" w:rsidRDefault="00384D42" w:rsidP="004551CF">
            <w:pPr>
              <w:pStyle w:val="TAL"/>
            </w:pPr>
            <w:r>
              <w:t>defaultValue: None</w:t>
            </w:r>
          </w:p>
          <w:p w14:paraId="5D25CB88" w14:textId="77777777" w:rsidR="00384D42" w:rsidRDefault="00384D42" w:rsidP="004551CF">
            <w:pPr>
              <w:pStyle w:val="TAL"/>
            </w:pPr>
            <w:r>
              <w:t>isNullable: False</w:t>
            </w:r>
          </w:p>
          <w:p w14:paraId="0DFDFCB9" w14:textId="77777777" w:rsidR="00384D42" w:rsidRDefault="00384D42" w:rsidP="004551CF">
            <w:pPr>
              <w:spacing w:after="0"/>
              <w:rPr>
                <w:rFonts w:ascii="Arial" w:hAnsi="Arial" w:cs="Arial"/>
                <w:snapToGrid w:val="0"/>
                <w:sz w:val="18"/>
                <w:szCs w:val="18"/>
              </w:rPr>
            </w:pPr>
          </w:p>
        </w:tc>
      </w:tr>
      <w:tr w:rsidR="00384D42" w14:paraId="5C8C23D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331BA" w14:textId="77777777" w:rsidR="00384D42" w:rsidRDefault="00384D42" w:rsidP="004551CF">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2A67AD86" w14:textId="77777777" w:rsidR="00384D42" w:rsidRDefault="00384D42" w:rsidP="004551CF">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6678B862" w14:textId="77777777" w:rsidR="00384D42" w:rsidRDefault="00384D42" w:rsidP="004551C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046651D" w14:textId="77777777" w:rsidR="00384D42" w:rsidRDefault="00384D42" w:rsidP="004551C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7A1D762" w14:textId="77777777" w:rsidR="00384D42" w:rsidRDefault="00384D42" w:rsidP="004551CF">
            <w:pPr>
              <w:spacing w:after="0"/>
              <w:rPr>
                <w:rFonts w:ascii="Arial" w:hAnsi="Arial" w:cs="Arial"/>
                <w:sz w:val="18"/>
                <w:szCs w:val="18"/>
              </w:rPr>
            </w:pPr>
            <w:r>
              <w:rPr>
                <w:rFonts w:ascii="Arial" w:hAnsi="Arial" w:cs="Arial"/>
                <w:sz w:val="18"/>
                <w:szCs w:val="18"/>
              </w:rPr>
              <w:t>multiplicity: 1</w:t>
            </w:r>
          </w:p>
          <w:p w14:paraId="46D0C03D"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516BC4BE" w14:textId="77777777" w:rsidR="00384D42" w:rsidRDefault="00384D42" w:rsidP="004551CF">
            <w:pPr>
              <w:spacing w:after="0"/>
              <w:rPr>
                <w:rFonts w:ascii="Arial" w:hAnsi="Arial" w:cs="Arial"/>
                <w:sz w:val="18"/>
                <w:szCs w:val="18"/>
              </w:rPr>
            </w:pPr>
            <w:r>
              <w:rPr>
                <w:rFonts w:ascii="Arial" w:hAnsi="Arial" w:cs="Arial"/>
                <w:sz w:val="18"/>
                <w:szCs w:val="18"/>
              </w:rPr>
              <w:t>isUnique: N/A</w:t>
            </w:r>
          </w:p>
          <w:p w14:paraId="2E678C09"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5573F508" w14:textId="77777777" w:rsidR="00384D42" w:rsidRDefault="00384D42" w:rsidP="004551CF">
            <w:pPr>
              <w:pStyle w:val="TAL"/>
            </w:pPr>
            <w:r>
              <w:rPr>
                <w:rFonts w:cs="Arial"/>
                <w:szCs w:val="18"/>
              </w:rPr>
              <w:t>isNullable: False</w:t>
            </w:r>
          </w:p>
        </w:tc>
      </w:tr>
      <w:tr w:rsidR="00384D42" w14:paraId="7B122E7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4823E9" w14:textId="77777777" w:rsidR="00384D42" w:rsidRDefault="00384D42" w:rsidP="004551CF">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75966095" w14:textId="77777777" w:rsidR="00384D42" w:rsidRDefault="00384D42" w:rsidP="004551CF">
            <w:pPr>
              <w:pStyle w:val="TAL"/>
            </w:pPr>
            <w:r>
              <w:rPr>
                <w:lang w:eastAsia="de-DE"/>
              </w:rPr>
              <w:t>This parameter specifies the type of a logical transport interface. It could be VLAN, MPLS or Segment</w:t>
            </w:r>
            <w:r>
              <w:rPr>
                <w:color w:val="000000"/>
              </w:rPr>
              <w:t>.</w:t>
            </w:r>
          </w:p>
          <w:p w14:paraId="25042426" w14:textId="77777777" w:rsidR="00384D42" w:rsidRDefault="00384D42" w:rsidP="004551CF">
            <w:pPr>
              <w:pStyle w:val="TAL"/>
              <w:rPr>
                <w:snapToGrid w:val="0"/>
              </w:rPr>
            </w:pPr>
          </w:p>
          <w:p w14:paraId="2AEB8E90" w14:textId="77777777" w:rsidR="00384D42" w:rsidRDefault="00384D42" w:rsidP="004551CF">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29C8EC1A" w14:textId="77777777" w:rsidR="00384D42" w:rsidRDefault="00384D42" w:rsidP="004551C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C16675B" w14:textId="77777777" w:rsidR="00384D42" w:rsidRDefault="00384D42" w:rsidP="004551CF">
            <w:pPr>
              <w:spacing w:after="0"/>
              <w:rPr>
                <w:rFonts w:ascii="Arial" w:hAnsi="Arial" w:cs="Arial"/>
                <w:sz w:val="18"/>
                <w:szCs w:val="18"/>
              </w:rPr>
            </w:pPr>
            <w:r>
              <w:rPr>
                <w:rFonts w:ascii="Arial" w:hAnsi="Arial" w:cs="Arial"/>
                <w:sz w:val="18"/>
                <w:szCs w:val="18"/>
              </w:rPr>
              <w:t>multiplicity: 1</w:t>
            </w:r>
          </w:p>
          <w:p w14:paraId="2287D398"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4FCD3746" w14:textId="77777777" w:rsidR="00384D42" w:rsidRDefault="00384D42" w:rsidP="004551CF">
            <w:pPr>
              <w:spacing w:after="0"/>
              <w:rPr>
                <w:rFonts w:ascii="Arial" w:hAnsi="Arial" w:cs="Arial"/>
                <w:sz w:val="18"/>
                <w:szCs w:val="18"/>
              </w:rPr>
            </w:pPr>
            <w:r>
              <w:rPr>
                <w:rFonts w:ascii="Arial" w:hAnsi="Arial" w:cs="Arial"/>
                <w:sz w:val="18"/>
                <w:szCs w:val="18"/>
              </w:rPr>
              <w:t>isUnique: N/A</w:t>
            </w:r>
          </w:p>
          <w:p w14:paraId="0ECE5618"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1CC98C25" w14:textId="77777777" w:rsidR="00384D42" w:rsidRDefault="00384D42" w:rsidP="004551CF">
            <w:pPr>
              <w:pStyle w:val="TAL"/>
            </w:pPr>
            <w:r>
              <w:rPr>
                <w:rFonts w:cs="Arial"/>
                <w:szCs w:val="18"/>
              </w:rPr>
              <w:t>isNullable: False</w:t>
            </w:r>
          </w:p>
        </w:tc>
      </w:tr>
      <w:tr w:rsidR="00384D42" w14:paraId="4419BC5D"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DB94B" w14:textId="77777777" w:rsidR="00384D42" w:rsidRDefault="00384D42" w:rsidP="004551CF">
            <w:pPr>
              <w:pStyle w:val="TAL"/>
              <w:rPr>
                <w:rFonts w:ascii="Courier New" w:hAnsi="Courier New" w:cs="Courier New"/>
                <w:szCs w:val="18"/>
                <w:lang w:eastAsia="zh-CN"/>
              </w:rPr>
            </w:pPr>
            <w:r w:rsidRPr="001664F8">
              <w:rPr>
                <w:rFonts w:ascii="Courier New" w:hAnsi="Courier New" w:cs="Courier New"/>
                <w:lang w:eastAsia="zh-CN"/>
              </w:rPr>
              <w:lastRenderedPageBreak/>
              <w:t>logicalInterfaceId</w:t>
            </w:r>
          </w:p>
        </w:tc>
        <w:tc>
          <w:tcPr>
            <w:tcW w:w="5492" w:type="dxa"/>
            <w:tcBorders>
              <w:top w:val="single" w:sz="4" w:space="0" w:color="auto"/>
              <w:left w:val="single" w:sz="4" w:space="0" w:color="auto"/>
              <w:bottom w:val="single" w:sz="4" w:space="0" w:color="auto"/>
              <w:right w:val="single" w:sz="4" w:space="0" w:color="auto"/>
            </w:tcBorders>
          </w:tcPr>
          <w:p w14:paraId="6F0A23EC" w14:textId="77777777" w:rsidR="00384D42" w:rsidRDefault="00384D42" w:rsidP="004551CF">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7310FEFB" w14:textId="77777777" w:rsidR="00384D42" w:rsidRDefault="00384D42" w:rsidP="004551C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E12D2E6" w14:textId="77777777" w:rsidR="00384D42" w:rsidRDefault="00384D42" w:rsidP="004551CF">
            <w:pPr>
              <w:pStyle w:val="TAL"/>
              <w:rPr>
                <w:lang w:eastAsia="zh-CN"/>
              </w:rPr>
            </w:pPr>
            <w:r>
              <w:rPr>
                <w:lang w:eastAsia="zh-CN"/>
              </w:rPr>
              <w:t>In case logical transport interface is MPLS, it is MPLS Tag.</w:t>
            </w:r>
          </w:p>
          <w:p w14:paraId="6331BB29" w14:textId="77777777" w:rsidR="00384D42" w:rsidRDefault="00384D42" w:rsidP="004551CF">
            <w:pPr>
              <w:pStyle w:val="TAL"/>
            </w:pPr>
            <w:r>
              <w:rPr>
                <w:lang w:eastAsia="zh-CN"/>
              </w:rPr>
              <w:t xml:space="preserve">In case logical transport interface is </w:t>
            </w:r>
            <w:r>
              <w:rPr>
                <w:lang w:eastAsia="de-DE"/>
              </w:rPr>
              <w:t>Segment, it is Segment ID.</w:t>
            </w:r>
          </w:p>
          <w:p w14:paraId="05E60C9C" w14:textId="77777777" w:rsidR="00384D42" w:rsidRDefault="00384D42" w:rsidP="004551CF">
            <w:pPr>
              <w:pStyle w:val="TAL"/>
              <w:rPr>
                <w:snapToGrid w:val="0"/>
              </w:rPr>
            </w:pPr>
          </w:p>
          <w:p w14:paraId="657E61AF" w14:textId="77777777" w:rsidR="00384D42" w:rsidRDefault="00384D42" w:rsidP="004551C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C766C70" w14:textId="77777777" w:rsidR="00384D42" w:rsidRDefault="00384D42" w:rsidP="004551C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2AD3D0" w14:textId="77777777" w:rsidR="00384D42" w:rsidRDefault="00384D42" w:rsidP="004551CF">
            <w:pPr>
              <w:spacing w:after="0"/>
              <w:rPr>
                <w:rFonts w:ascii="Arial" w:hAnsi="Arial" w:cs="Arial"/>
                <w:sz w:val="18"/>
                <w:szCs w:val="18"/>
              </w:rPr>
            </w:pPr>
            <w:r>
              <w:rPr>
                <w:rFonts w:ascii="Arial" w:hAnsi="Arial" w:cs="Arial"/>
                <w:sz w:val="18"/>
                <w:szCs w:val="18"/>
              </w:rPr>
              <w:t>multiplicity: 1</w:t>
            </w:r>
          </w:p>
          <w:p w14:paraId="540CA535"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042AC982" w14:textId="77777777" w:rsidR="00384D42" w:rsidRDefault="00384D42" w:rsidP="004551CF">
            <w:pPr>
              <w:spacing w:after="0"/>
              <w:rPr>
                <w:rFonts w:ascii="Arial" w:hAnsi="Arial" w:cs="Arial"/>
                <w:sz w:val="18"/>
                <w:szCs w:val="18"/>
              </w:rPr>
            </w:pPr>
            <w:r>
              <w:rPr>
                <w:rFonts w:ascii="Arial" w:hAnsi="Arial" w:cs="Arial"/>
                <w:sz w:val="18"/>
                <w:szCs w:val="18"/>
              </w:rPr>
              <w:t>isUnique: N/A</w:t>
            </w:r>
          </w:p>
          <w:p w14:paraId="78813F3D"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1163FE26" w14:textId="77777777" w:rsidR="00384D42" w:rsidRDefault="00384D42" w:rsidP="004551CF">
            <w:pPr>
              <w:spacing w:after="0"/>
              <w:rPr>
                <w:rFonts w:ascii="Arial" w:hAnsi="Arial" w:cs="Arial"/>
                <w:snapToGrid w:val="0"/>
                <w:sz w:val="18"/>
                <w:szCs w:val="18"/>
              </w:rPr>
            </w:pPr>
            <w:r>
              <w:rPr>
                <w:rFonts w:ascii="Arial" w:hAnsi="Arial" w:cs="Arial"/>
                <w:sz w:val="18"/>
                <w:szCs w:val="18"/>
              </w:rPr>
              <w:t>isNullable: False</w:t>
            </w:r>
          </w:p>
        </w:tc>
      </w:tr>
      <w:tr w:rsidR="00384D42" w14:paraId="4B6D1CE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C1D58" w14:textId="77777777" w:rsidR="00384D42" w:rsidRDefault="00384D42" w:rsidP="004551CF">
            <w:pPr>
              <w:pStyle w:val="TAL"/>
              <w:rPr>
                <w:rFonts w:ascii="Courier New" w:hAnsi="Courier New" w:cs="Courier New"/>
                <w:szCs w:val="18"/>
                <w:lang w:eastAsia="zh-CN"/>
              </w:rPr>
            </w:pPr>
            <w:bookmarkStart w:id="20"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2ADE7F7A" w14:textId="77777777" w:rsidR="00384D42" w:rsidRDefault="00384D42" w:rsidP="004551CF">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34CD423D" w14:textId="77777777" w:rsidR="00384D42" w:rsidRPr="007236D7" w:rsidRDefault="00384D42" w:rsidP="004551CF">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4172EC9C" w14:textId="77777777" w:rsidR="00384D42" w:rsidRDefault="00384D42" w:rsidP="004551CF">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70EBFD54" w14:textId="77777777" w:rsidR="00384D42" w:rsidRDefault="00384D42" w:rsidP="004551CF">
            <w:pPr>
              <w:pStyle w:val="TAL"/>
              <w:ind w:left="284"/>
              <w:rPr>
                <w:rFonts w:cs="Arial"/>
                <w:snapToGrid w:val="0"/>
                <w:szCs w:val="18"/>
              </w:rPr>
            </w:pPr>
            <w:r>
              <w:rPr>
                <w:rFonts w:cs="Arial"/>
                <w:snapToGrid w:val="0"/>
                <w:szCs w:val="18"/>
              </w:rPr>
              <w:t xml:space="preserve">- system name, </w:t>
            </w:r>
          </w:p>
          <w:p w14:paraId="2862657F" w14:textId="77777777" w:rsidR="00384D42" w:rsidRPr="007236D7" w:rsidRDefault="00384D42" w:rsidP="004551CF">
            <w:pPr>
              <w:pStyle w:val="TAL"/>
              <w:ind w:left="284"/>
              <w:rPr>
                <w:rFonts w:cs="Arial"/>
                <w:snapToGrid w:val="0"/>
                <w:szCs w:val="18"/>
              </w:rPr>
            </w:pPr>
            <w:r>
              <w:rPr>
                <w:rFonts w:cs="Arial"/>
                <w:snapToGrid w:val="0"/>
                <w:szCs w:val="18"/>
              </w:rPr>
              <w:t xml:space="preserve">- port name, </w:t>
            </w:r>
          </w:p>
          <w:p w14:paraId="61DC74DA" w14:textId="77777777" w:rsidR="00384D42" w:rsidRDefault="00384D42" w:rsidP="004551CF">
            <w:pPr>
              <w:pStyle w:val="TAL"/>
              <w:ind w:left="284"/>
              <w:rPr>
                <w:rFonts w:cs="Arial"/>
                <w:snapToGrid w:val="0"/>
                <w:szCs w:val="18"/>
              </w:rPr>
            </w:pPr>
            <w:r w:rsidRPr="007236D7">
              <w:rPr>
                <w:rFonts w:cs="Arial"/>
                <w:snapToGrid w:val="0"/>
                <w:szCs w:val="18"/>
              </w:rPr>
              <w:t>- VLAN ID,</w:t>
            </w:r>
          </w:p>
          <w:p w14:paraId="617BC67B" w14:textId="77777777" w:rsidR="00384D42" w:rsidRDefault="00384D42" w:rsidP="004551CF">
            <w:pPr>
              <w:pStyle w:val="TAL"/>
              <w:ind w:left="284"/>
              <w:rPr>
                <w:rFonts w:cs="Arial"/>
                <w:snapToGrid w:val="0"/>
                <w:szCs w:val="18"/>
              </w:rPr>
            </w:pPr>
            <w:r>
              <w:rPr>
                <w:rFonts w:cs="Arial"/>
                <w:snapToGrid w:val="0"/>
                <w:szCs w:val="18"/>
              </w:rPr>
              <w:t>- IP management address of transport nodes.</w:t>
            </w:r>
          </w:p>
          <w:p w14:paraId="647A3D1D" w14:textId="77777777" w:rsidR="00384D42" w:rsidRDefault="00384D42" w:rsidP="004551CF">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08778F9" w14:textId="77777777" w:rsidR="00384D42" w:rsidRDefault="00384D42" w:rsidP="004551CF">
            <w:pPr>
              <w:pStyle w:val="TAL"/>
            </w:pPr>
            <w:r>
              <w:t>type: String</w:t>
            </w:r>
          </w:p>
          <w:p w14:paraId="2838B077" w14:textId="77777777" w:rsidR="00384D42" w:rsidRDefault="00384D42" w:rsidP="004551CF">
            <w:pPr>
              <w:pStyle w:val="TAL"/>
            </w:pPr>
            <w:r>
              <w:t>multiplicity: *</w:t>
            </w:r>
          </w:p>
          <w:p w14:paraId="21D68E10" w14:textId="77777777" w:rsidR="00384D42" w:rsidRDefault="00384D42" w:rsidP="004551CF">
            <w:pPr>
              <w:pStyle w:val="TAL"/>
            </w:pPr>
            <w:r>
              <w:t>isOrdered: False</w:t>
            </w:r>
          </w:p>
          <w:p w14:paraId="3F14C491" w14:textId="77777777" w:rsidR="00384D42" w:rsidRDefault="00384D42" w:rsidP="004551CF">
            <w:pPr>
              <w:pStyle w:val="TAL"/>
            </w:pPr>
            <w:r>
              <w:t>isUnique: N/A</w:t>
            </w:r>
          </w:p>
          <w:p w14:paraId="1AC5D6D4" w14:textId="77777777" w:rsidR="00384D42" w:rsidRDefault="00384D42" w:rsidP="004551CF">
            <w:pPr>
              <w:pStyle w:val="TAL"/>
            </w:pPr>
            <w:r>
              <w:t>defaultValue: None</w:t>
            </w:r>
          </w:p>
          <w:p w14:paraId="32CF48ED" w14:textId="77777777" w:rsidR="00384D42" w:rsidRDefault="00384D42" w:rsidP="004551CF">
            <w:pPr>
              <w:pStyle w:val="TAL"/>
            </w:pPr>
            <w:r>
              <w:t>isNullable: True</w:t>
            </w:r>
          </w:p>
          <w:p w14:paraId="552D71A1" w14:textId="77777777" w:rsidR="00384D42" w:rsidRDefault="00384D42" w:rsidP="004551CF">
            <w:pPr>
              <w:spacing w:after="0"/>
              <w:rPr>
                <w:rFonts w:ascii="Arial" w:hAnsi="Arial" w:cs="Arial"/>
                <w:snapToGrid w:val="0"/>
                <w:sz w:val="18"/>
                <w:szCs w:val="18"/>
              </w:rPr>
            </w:pPr>
          </w:p>
        </w:tc>
      </w:tr>
      <w:bookmarkEnd w:id="20"/>
      <w:tr w:rsidR="00384D42" w14:paraId="5735D8CC"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ACDF1" w14:textId="77777777" w:rsidR="00384D42" w:rsidRDefault="00384D42" w:rsidP="004551CF">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37BB7257" w14:textId="77777777" w:rsidR="00384D42" w:rsidRDefault="00384D42" w:rsidP="004551C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D1E3AA4" w14:textId="77777777" w:rsidR="00384D42" w:rsidRDefault="00384D42" w:rsidP="004551C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BBC608B" w14:textId="77777777" w:rsidR="00384D42" w:rsidRDefault="00384D42" w:rsidP="004551C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4D0B2D4" w14:textId="77777777" w:rsidR="00384D42" w:rsidRDefault="00384D42" w:rsidP="004551CF">
            <w:pPr>
              <w:spacing w:after="0"/>
              <w:rPr>
                <w:rFonts w:ascii="Arial" w:hAnsi="Arial" w:cs="Arial"/>
                <w:sz w:val="18"/>
                <w:szCs w:val="18"/>
              </w:rPr>
            </w:pPr>
            <w:r>
              <w:rPr>
                <w:rFonts w:ascii="Arial" w:hAnsi="Arial" w:cs="Arial"/>
                <w:sz w:val="18"/>
                <w:szCs w:val="18"/>
              </w:rPr>
              <w:t xml:space="preserve">multiplicity: </w:t>
            </w:r>
            <w:r w:rsidRPr="00B22A72">
              <w:t>1</w:t>
            </w:r>
          </w:p>
          <w:p w14:paraId="55692C15"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3ECCFCE4" w14:textId="77777777" w:rsidR="00384D42" w:rsidRDefault="00384D42" w:rsidP="004551CF">
            <w:pPr>
              <w:spacing w:after="0"/>
              <w:rPr>
                <w:rFonts w:ascii="Arial" w:hAnsi="Arial" w:cs="Arial"/>
                <w:sz w:val="18"/>
                <w:szCs w:val="18"/>
              </w:rPr>
            </w:pPr>
            <w:r>
              <w:rPr>
                <w:rFonts w:ascii="Arial" w:hAnsi="Arial" w:cs="Arial"/>
                <w:sz w:val="18"/>
                <w:szCs w:val="18"/>
              </w:rPr>
              <w:t>isUnique: True</w:t>
            </w:r>
          </w:p>
          <w:p w14:paraId="590E99CF"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202F7204" w14:textId="77777777" w:rsidR="00384D42" w:rsidRDefault="00384D42" w:rsidP="004551CF">
            <w:pPr>
              <w:spacing w:after="0"/>
              <w:rPr>
                <w:rFonts w:ascii="Arial" w:hAnsi="Arial" w:cs="Arial"/>
                <w:snapToGrid w:val="0"/>
                <w:sz w:val="18"/>
                <w:szCs w:val="18"/>
              </w:rPr>
            </w:pPr>
            <w:r>
              <w:rPr>
                <w:rFonts w:ascii="Arial" w:hAnsi="Arial" w:cs="Arial"/>
                <w:sz w:val="18"/>
                <w:szCs w:val="18"/>
              </w:rPr>
              <w:t>isNullable: True</w:t>
            </w:r>
          </w:p>
        </w:tc>
      </w:tr>
      <w:tr w:rsidR="00384D42" w14:paraId="3813A12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ADFAD" w14:textId="77777777" w:rsidR="00384D42" w:rsidRDefault="00384D42" w:rsidP="004551CF">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CF3DA52"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20B59E6" w14:textId="77777777" w:rsidR="00384D42" w:rsidRDefault="00384D42" w:rsidP="004551C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884ABC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24BF390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6FC8B4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178F22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7EF5CB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04C4FDC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1448633C" w14:textId="77777777" w:rsidR="00384D42" w:rsidRDefault="00384D42" w:rsidP="004551CF">
            <w:pPr>
              <w:spacing w:after="0"/>
              <w:rPr>
                <w:rFonts w:ascii="Arial" w:hAnsi="Arial" w:cs="Arial"/>
                <w:sz w:val="18"/>
                <w:szCs w:val="18"/>
                <w:lang w:eastAsia="zh-CN"/>
              </w:rPr>
            </w:pPr>
            <w:r>
              <w:rPr>
                <w:rFonts w:ascii="Arial" w:hAnsi="Arial" w:cs="Arial"/>
                <w:snapToGrid w:val="0"/>
                <w:sz w:val="18"/>
                <w:szCs w:val="18"/>
              </w:rPr>
              <w:t>isNullable: False</w:t>
            </w:r>
          </w:p>
        </w:tc>
      </w:tr>
      <w:tr w:rsidR="00384D42" w14:paraId="7388715F"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A4363" w14:textId="77777777" w:rsidR="00384D42" w:rsidRDefault="00384D42" w:rsidP="004551CF">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E980E38" w14:textId="77777777" w:rsidR="00384D42" w:rsidRDefault="00384D42" w:rsidP="004551CF">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A6671B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1724EDC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EC351B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622086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2A9699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845216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4F1F0179" w14:textId="77777777" w:rsidR="00384D42" w:rsidRDefault="00384D42" w:rsidP="004551CF">
            <w:pPr>
              <w:spacing w:after="0"/>
              <w:rPr>
                <w:rFonts w:ascii="Arial" w:hAnsi="Arial" w:cs="Arial"/>
                <w:sz w:val="18"/>
                <w:szCs w:val="18"/>
                <w:lang w:eastAsia="zh-CN"/>
              </w:rPr>
            </w:pPr>
            <w:r>
              <w:rPr>
                <w:rFonts w:ascii="Arial" w:hAnsi="Arial" w:cs="Arial"/>
                <w:snapToGrid w:val="0"/>
                <w:sz w:val="18"/>
                <w:szCs w:val="18"/>
              </w:rPr>
              <w:t>isNullable: False</w:t>
            </w:r>
          </w:p>
        </w:tc>
      </w:tr>
      <w:tr w:rsidR="00384D42" w14:paraId="69EC261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2315D"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BDC8D55" w14:textId="77777777" w:rsidR="00384D42" w:rsidRDefault="00384D42" w:rsidP="004551C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726D9D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87FA60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412539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E1D559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6687EB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61D2AAB7" w14:textId="77777777" w:rsidR="00384D42" w:rsidRDefault="00384D42" w:rsidP="004551C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84D42" w14:paraId="05A3A5C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D301F" w14:textId="77777777" w:rsidR="00384D42" w:rsidRDefault="00384D42" w:rsidP="004551CF">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4ABD5DA" w14:textId="77777777" w:rsidR="00384D42" w:rsidRDefault="00384D42" w:rsidP="004551C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F37D5B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String</w:t>
            </w:r>
          </w:p>
          <w:p w14:paraId="3C0E152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w:t>
            </w:r>
          </w:p>
          <w:p w14:paraId="034DA2C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546A759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32D549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4D13A4BC" w14:textId="77777777" w:rsidR="00384D42" w:rsidRDefault="00384D42" w:rsidP="004551C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84D42" w14:paraId="01770962"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A8E57" w14:textId="77777777" w:rsidR="00384D42" w:rsidRDefault="00384D42" w:rsidP="004551CF">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FD38667" w14:textId="77777777" w:rsidR="00384D42" w:rsidRDefault="00384D42" w:rsidP="004551CF">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0D825B6" w14:textId="77777777" w:rsidR="00384D42" w:rsidRDefault="00384D42" w:rsidP="004551CF">
            <w:pPr>
              <w:pStyle w:val="TAL"/>
            </w:pPr>
          </w:p>
          <w:p w14:paraId="2F2BA08B" w14:textId="77777777" w:rsidR="00384D42" w:rsidRDefault="00384D42" w:rsidP="004551CF">
            <w:pPr>
              <w:pStyle w:val="TAL"/>
            </w:pPr>
          </w:p>
        </w:tc>
        <w:tc>
          <w:tcPr>
            <w:tcW w:w="2156" w:type="dxa"/>
            <w:tcBorders>
              <w:top w:val="single" w:sz="4" w:space="0" w:color="auto"/>
              <w:left w:val="single" w:sz="4" w:space="0" w:color="auto"/>
              <w:bottom w:val="single" w:sz="4" w:space="0" w:color="auto"/>
              <w:right w:val="single" w:sz="4" w:space="0" w:color="auto"/>
            </w:tcBorders>
          </w:tcPr>
          <w:p w14:paraId="37BABDDA" w14:textId="77777777" w:rsidR="00384D42" w:rsidRDefault="00384D42" w:rsidP="004551CF">
            <w:pPr>
              <w:pStyle w:val="TAL"/>
              <w:rPr>
                <w:rFonts w:cs="Arial"/>
              </w:rPr>
            </w:pPr>
            <w:r>
              <w:rPr>
                <w:rFonts w:cs="Arial"/>
              </w:rPr>
              <w:t>type: DN</w:t>
            </w:r>
          </w:p>
          <w:p w14:paraId="1212275E" w14:textId="77777777" w:rsidR="00384D42" w:rsidRDefault="00384D42" w:rsidP="004551CF">
            <w:pPr>
              <w:pStyle w:val="TAL"/>
              <w:rPr>
                <w:rFonts w:cs="Arial"/>
              </w:rPr>
            </w:pPr>
            <w:r>
              <w:rPr>
                <w:rFonts w:cs="Arial"/>
              </w:rPr>
              <w:t>multiplicity: *</w:t>
            </w:r>
          </w:p>
          <w:p w14:paraId="5D7D0C73" w14:textId="77777777" w:rsidR="00384D42" w:rsidRDefault="00384D42" w:rsidP="004551CF">
            <w:pPr>
              <w:pStyle w:val="TAL"/>
              <w:rPr>
                <w:rFonts w:cs="Arial"/>
              </w:rPr>
            </w:pPr>
            <w:r>
              <w:rPr>
                <w:rFonts w:cs="Arial"/>
              </w:rPr>
              <w:t xml:space="preserve">isOrdered: </w:t>
            </w:r>
            <w:r w:rsidRPr="00865B8F">
              <w:rPr>
                <w:rFonts w:cs="Arial"/>
              </w:rPr>
              <w:t>False</w:t>
            </w:r>
          </w:p>
          <w:p w14:paraId="215386AC" w14:textId="77777777" w:rsidR="00384D42" w:rsidRDefault="00384D42" w:rsidP="004551CF">
            <w:pPr>
              <w:pStyle w:val="TAL"/>
              <w:rPr>
                <w:rFonts w:cs="Arial"/>
                <w:lang w:eastAsia="zh-CN"/>
              </w:rPr>
            </w:pPr>
            <w:r>
              <w:rPr>
                <w:rFonts w:cs="Arial"/>
              </w:rPr>
              <w:t>isUnique: T</w:t>
            </w:r>
            <w:r>
              <w:rPr>
                <w:rFonts w:cs="Arial"/>
                <w:lang w:eastAsia="zh-CN"/>
              </w:rPr>
              <w:t>rue</w:t>
            </w:r>
          </w:p>
          <w:p w14:paraId="1C6247BB" w14:textId="77777777" w:rsidR="00384D42" w:rsidRDefault="00384D42" w:rsidP="004551CF">
            <w:pPr>
              <w:pStyle w:val="TAL"/>
              <w:rPr>
                <w:rFonts w:cs="Arial"/>
              </w:rPr>
            </w:pPr>
            <w:r>
              <w:rPr>
                <w:rFonts w:cs="Arial"/>
              </w:rPr>
              <w:t>defaultValue: None</w:t>
            </w:r>
          </w:p>
          <w:p w14:paraId="0166A336" w14:textId="77777777" w:rsidR="00384D42" w:rsidRDefault="00384D42" w:rsidP="004551CF">
            <w:pPr>
              <w:pStyle w:val="TAL"/>
              <w:rPr>
                <w:rFonts w:cs="Arial"/>
                <w:szCs w:val="18"/>
              </w:rPr>
            </w:pPr>
            <w:r>
              <w:rPr>
                <w:rFonts w:cs="Arial"/>
              </w:rPr>
              <w:t xml:space="preserve">isNullable: </w:t>
            </w:r>
            <w:r>
              <w:rPr>
                <w:rFonts w:cs="Arial"/>
                <w:szCs w:val="18"/>
              </w:rPr>
              <w:t>False</w:t>
            </w:r>
          </w:p>
          <w:p w14:paraId="598FECAA" w14:textId="77777777" w:rsidR="00384D42" w:rsidRDefault="00384D42" w:rsidP="004551CF">
            <w:pPr>
              <w:spacing w:after="0"/>
              <w:rPr>
                <w:rFonts w:ascii="Arial" w:hAnsi="Arial" w:cs="Arial"/>
                <w:sz w:val="18"/>
                <w:szCs w:val="18"/>
                <w:lang w:eastAsia="zh-CN"/>
              </w:rPr>
            </w:pPr>
          </w:p>
        </w:tc>
      </w:tr>
      <w:tr w:rsidR="00384D42" w14:paraId="1743E63B"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FA874" w14:textId="77777777" w:rsidR="00384D42" w:rsidRDefault="00384D42" w:rsidP="004551CF">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43DE384B" w14:textId="77777777" w:rsidR="00384D42" w:rsidRDefault="00384D42" w:rsidP="004551CF">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3F22657F" w14:textId="77777777" w:rsidR="00384D42" w:rsidRDefault="00384D42" w:rsidP="004551CF">
            <w:pPr>
              <w:pStyle w:val="TAL"/>
              <w:rPr>
                <w:rFonts w:cs="Arial"/>
              </w:rPr>
            </w:pPr>
            <w:r>
              <w:rPr>
                <w:rFonts w:cs="Arial"/>
              </w:rPr>
              <w:t>type: DN</w:t>
            </w:r>
          </w:p>
          <w:p w14:paraId="259C8138" w14:textId="77777777" w:rsidR="00384D42" w:rsidRDefault="00384D42" w:rsidP="004551CF">
            <w:pPr>
              <w:pStyle w:val="TAL"/>
              <w:rPr>
                <w:rFonts w:cs="Arial"/>
              </w:rPr>
            </w:pPr>
            <w:r>
              <w:rPr>
                <w:rFonts w:cs="Arial"/>
              </w:rPr>
              <w:t>multiplicity: *</w:t>
            </w:r>
          </w:p>
          <w:p w14:paraId="00161126" w14:textId="77777777" w:rsidR="00384D42" w:rsidRDefault="00384D42" w:rsidP="004551CF">
            <w:pPr>
              <w:pStyle w:val="TAL"/>
              <w:rPr>
                <w:rFonts w:cs="Arial"/>
              </w:rPr>
            </w:pPr>
            <w:r>
              <w:rPr>
                <w:rFonts w:cs="Arial"/>
              </w:rPr>
              <w:t xml:space="preserve">isOrdered: </w:t>
            </w:r>
            <w:r w:rsidRPr="00865B8F">
              <w:rPr>
                <w:rFonts w:cs="Arial"/>
              </w:rPr>
              <w:t>False</w:t>
            </w:r>
          </w:p>
          <w:p w14:paraId="699C7D13" w14:textId="77777777" w:rsidR="00384D42" w:rsidRDefault="00384D42" w:rsidP="004551CF">
            <w:pPr>
              <w:pStyle w:val="TAL"/>
              <w:rPr>
                <w:rFonts w:cs="Arial"/>
                <w:lang w:eastAsia="zh-CN"/>
              </w:rPr>
            </w:pPr>
            <w:r>
              <w:rPr>
                <w:rFonts w:cs="Arial"/>
              </w:rPr>
              <w:t>isUnique: T</w:t>
            </w:r>
            <w:r>
              <w:rPr>
                <w:rFonts w:cs="Arial"/>
                <w:lang w:eastAsia="zh-CN"/>
              </w:rPr>
              <w:t>rue</w:t>
            </w:r>
          </w:p>
          <w:p w14:paraId="33772A6E" w14:textId="77777777" w:rsidR="00384D42" w:rsidRDefault="00384D42" w:rsidP="004551CF">
            <w:pPr>
              <w:pStyle w:val="TAL"/>
              <w:rPr>
                <w:rFonts w:cs="Arial"/>
              </w:rPr>
            </w:pPr>
            <w:r>
              <w:rPr>
                <w:rFonts w:cs="Arial"/>
              </w:rPr>
              <w:t>defaultValue: None</w:t>
            </w:r>
          </w:p>
          <w:p w14:paraId="7DA38DFB" w14:textId="77777777" w:rsidR="00384D42" w:rsidRDefault="00384D42" w:rsidP="004551CF">
            <w:pPr>
              <w:pStyle w:val="TAL"/>
              <w:rPr>
                <w:rFonts w:cs="Arial"/>
                <w:szCs w:val="18"/>
              </w:rPr>
            </w:pPr>
            <w:r>
              <w:rPr>
                <w:rFonts w:cs="Arial"/>
              </w:rPr>
              <w:t xml:space="preserve">isNullable: </w:t>
            </w:r>
            <w:r>
              <w:rPr>
                <w:rFonts w:cs="Arial"/>
                <w:szCs w:val="18"/>
              </w:rPr>
              <w:t>True</w:t>
            </w:r>
          </w:p>
          <w:p w14:paraId="068AD617" w14:textId="77777777" w:rsidR="00384D42" w:rsidRDefault="00384D42" w:rsidP="004551CF">
            <w:pPr>
              <w:spacing w:after="0"/>
              <w:rPr>
                <w:rFonts w:ascii="Arial" w:hAnsi="Arial" w:cs="Arial"/>
                <w:sz w:val="18"/>
                <w:szCs w:val="18"/>
                <w:lang w:eastAsia="zh-CN"/>
              </w:rPr>
            </w:pPr>
          </w:p>
        </w:tc>
      </w:tr>
      <w:tr w:rsidR="00384D42" w14:paraId="4A2A11B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42FEA" w14:textId="77777777" w:rsidR="00384D42" w:rsidRDefault="00384D42" w:rsidP="004551CF">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270EEC9D" w14:textId="77777777" w:rsidR="00384D42" w:rsidRDefault="00384D42" w:rsidP="004551CF">
            <w:pPr>
              <w:pStyle w:val="TAL"/>
            </w:pPr>
            <w:r>
              <w:t>This attribute describes whether a network slice can be simultaneously used by a device together with other network slices and if so, with which other classes of network slices.</w:t>
            </w:r>
          </w:p>
          <w:p w14:paraId="02981D41" w14:textId="77777777" w:rsidR="00384D42" w:rsidRDefault="00384D42" w:rsidP="004551CF">
            <w:pPr>
              <w:pStyle w:val="TAL"/>
            </w:pPr>
          </w:p>
          <w:p w14:paraId="20A6EE67" w14:textId="77777777" w:rsidR="00384D42" w:rsidRDefault="00384D42" w:rsidP="004551CF">
            <w:pPr>
              <w:spacing w:after="0"/>
              <w:rPr>
                <w:rFonts w:ascii="Arial" w:hAnsi="Arial" w:cs="Arial"/>
                <w:sz w:val="18"/>
                <w:szCs w:val="18"/>
              </w:rPr>
            </w:pPr>
            <w:r>
              <w:rPr>
                <w:rFonts w:ascii="Arial" w:hAnsi="Arial" w:cs="Arial"/>
                <w:sz w:val="18"/>
                <w:szCs w:val="18"/>
              </w:rPr>
              <w:t>allowedValues: “0”, “1”, “2”, “3”, “4”.</w:t>
            </w:r>
          </w:p>
          <w:p w14:paraId="3F14AA34" w14:textId="77777777" w:rsidR="00384D42" w:rsidRDefault="00384D42" w:rsidP="004551CF">
            <w:pPr>
              <w:spacing w:after="0"/>
              <w:rPr>
                <w:rFonts w:ascii="Arial" w:hAnsi="Arial" w:cs="Arial"/>
                <w:sz w:val="18"/>
                <w:szCs w:val="18"/>
              </w:rPr>
            </w:pPr>
          </w:p>
          <w:p w14:paraId="16D273FF" w14:textId="77777777" w:rsidR="00384D42" w:rsidRDefault="00384D42" w:rsidP="004551CF">
            <w:pPr>
              <w:spacing w:after="0"/>
              <w:rPr>
                <w:rFonts w:ascii="Arial" w:hAnsi="Arial" w:cs="Arial"/>
                <w:sz w:val="18"/>
                <w:szCs w:val="18"/>
              </w:rPr>
            </w:pPr>
            <w:r>
              <w:rPr>
                <w:rFonts w:ascii="Arial" w:hAnsi="Arial" w:cs="Arial"/>
                <w:sz w:val="18"/>
                <w:szCs w:val="18"/>
              </w:rPr>
              <w:t>“0”: Can be used with any network slice</w:t>
            </w:r>
          </w:p>
          <w:p w14:paraId="22B8AEB8" w14:textId="77777777" w:rsidR="00384D42" w:rsidRDefault="00384D42" w:rsidP="004551CF">
            <w:pPr>
              <w:spacing w:after="0"/>
              <w:rPr>
                <w:rFonts w:ascii="Arial" w:hAnsi="Arial" w:cs="Arial"/>
                <w:sz w:val="18"/>
                <w:szCs w:val="18"/>
              </w:rPr>
            </w:pPr>
            <w:r>
              <w:rPr>
                <w:rFonts w:ascii="Arial" w:hAnsi="Arial" w:cs="Arial"/>
                <w:sz w:val="18"/>
                <w:szCs w:val="18"/>
              </w:rPr>
              <w:t>“1”: Can be used with network slices with same SST value</w:t>
            </w:r>
          </w:p>
          <w:p w14:paraId="22137B59" w14:textId="77777777" w:rsidR="00384D42" w:rsidRDefault="00384D42" w:rsidP="004551CF">
            <w:pPr>
              <w:spacing w:after="0"/>
              <w:rPr>
                <w:rFonts w:ascii="Arial" w:hAnsi="Arial" w:cs="Arial"/>
                <w:sz w:val="18"/>
                <w:szCs w:val="18"/>
              </w:rPr>
            </w:pPr>
            <w:r>
              <w:rPr>
                <w:rFonts w:ascii="Arial" w:hAnsi="Arial" w:cs="Arial"/>
                <w:sz w:val="18"/>
                <w:szCs w:val="18"/>
              </w:rPr>
              <w:t>“2”: Can be used with any network slice with same SD value</w:t>
            </w:r>
          </w:p>
          <w:p w14:paraId="606FC924" w14:textId="77777777" w:rsidR="00384D42" w:rsidRDefault="00384D42" w:rsidP="004551CF">
            <w:pPr>
              <w:spacing w:after="0"/>
              <w:rPr>
                <w:rFonts w:ascii="Arial" w:hAnsi="Arial" w:cs="Arial"/>
                <w:sz w:val="18"/>
                <w:szCs w:val="18"/>
              </w:rPr>
            </w:pPr>
            <w:r>
              <w:rPr>
                <w:rFonts w:ascii="Arial" w:hAnsi="Arial" w:cs="Arial"/>
                <w:sz w:val="18"/>
                <w:szCs w:val="18"/>
              </w:rPr>
              <w:t>“3”: Cannot be used with another network slice</w:t>
            </w:r>
          </w:p>
          <w:p w14:paraId="3B8452AE" w14:textId="77777777" w:rsidR="00384D42" w:rsidRDefault="00384D42" w:rsidP="004551CF">
            <w:pPr>
              <w:spacing w:after="0"/>
              <w:rPr>
                <w:rFonts w:ascii="Arial" w:hAnsi="Arial" w:cs="Arial"/>
                <w:sz w:val="18"/>
                <w:szCs w:val="18"/>
              </w:rPr>
            </w:pPr>
            <w:r>
              <w:rPr>
                <w:rFonts w:ascii="Arial" w:hAnsi="Arial" w:cs="Arial"/>
                <w:sz w:val="18"/>
                <w:szCs w:val="18"/>
              </w:rPr>
              <w:t>“4”: Cannot be used by a UE in a specific location</w:t>
            </w:r>
          </w:p>
          <w:p w14:paraId="5E64A690" w14:textId="77777777" w:rsidR="00384D42" w:rsidRDefault="00384D42" w:rsidP="004551C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656DBD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5D3CDF2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03490A4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241AE62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6FB78A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684F6D89" w14:textId="77777777" w:rsidR="00384D42" w:rsidRDefault="00384D42" w:rsidP="004551CF">
            <w:pPr>
              <w:pStyle w:val="TAL"/>
              <w:rPr>
                <w:rFonts w:cs="Arial"/>
              </w:rPr>
            </w:pPr>
            <w:r>
              <w:rPr>
                <w:rFonts w:cs="Arial"/>
                <w:snapToGrid w:val="0"/>
                <w:szCs w:val="18"/>
              </w:rPr>
              <w:t>isNullable: False</w:t>
            </w:r>
          </w:p>
        </w:tc>
      </w:tr>
      <w:tr w:rsidR="00384D42" w14:paraId="72312CA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F55C83"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41EAE3AF" w14:textId="77777777" w:rsidR="00384D42" w:rsidRDefault="00384D42" w:rsidP="004551C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B2D7F1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EnergyEfficiency</w:t>
            </w:r>
          </w:p>
          <w:p w14:paraId="4B71C9B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75406A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D9150ED" w14:textId="77777777" w:rsidR="00384D42" w:rsidRPr="00C06349" w:rsidRDefault="00384D42" w:rsidP="004551CF">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ADA5668" w14:textId="77777777" w:rsidR="00384D42" w:rsidRPr="00C06349" w:rsidRDefault="00384D42" w:rsidP="004551CF">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531CA77" w14:textId="77777777" w:rsidR="00384D42" w:rsidRDefault="00384D42" w:rsidP="004551CF">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384D42" w14:paraId="665DFB5D"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A819E"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39B75EB" w14:textId="77777777" w:rsidR="00384D42" w:rsidRDefault="00384D42" w:rsidP="004551CF">
            <w:pPr>
              <w:pStyle w:val="TAL"/>
              <w:rPr>
                <w:lang w:eastAsia="zh-CN"/>
              </w:rPr>
            </w:pPr>
            <w:r>
              <w:rPr>
                <w:lang w:eastAsia="zh-CN"/>
              </w:rPr>
              <w:t>Depending on the sST value, EnergyEfficiency.performance will be</w:t>
            </w:r>
          </w:p>
          <w:p w14:paraId="0E07AB51" w14:textId="77777777" w:rsidR="00384D42" w:rsidRDefault="00384D42" w:rsidP="004551CF">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5743E7F7" w14:textId="77777777" w:rsidR="00384D42" w:rsidRDefault="00384D42" w:rsidP="004551CF">
            <w:pPr>
              <w:pStyle w:val="TAL"/>
              <w:rPr>
                <w:lang w:eastAsia="zh-CN"/>
              </w:rPr>
            </w:pPr>
            <w:r>
              <w:rPr>
                <w:lang w:eastAsia="zh-CN"/>
              </w:rPr>
              <w:t>or</w:t>
            </w:r>
          </w:p>
          <w:p w14:paraId="6326C8A5" w14:textId="77777777" w:rsidR="00384D42" w:rsidRDefault="00384D42" w:rsidP="004551CF">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61EC3A94" w14:textId="77777777" w:rsidR="00384D42" w:rsidRDefault="00384D42" w:rsidP="004551CF">
            <w:pPr>
              <w:pStyle w:val="TAL"/>
              <w:rPr>
                <w:lang w:eastAsia="zh-CN"/>
              </w:rPr>
            </w:pPr>
            <w:r>
              <w:rPr>
                <w:lang w:eastAsia="zh-CN"/>
              </w:rPr>
              <w:t>or</w:t>
            </w:r>
          </w:p>
          <w:p w14:paraId="3E903B66" w14:textId="77777777" w:rsidR="00384D42" w:rsidRDefault="00384D42" w:rsidP="004551CF">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E4386A8" w14:textId="77777777" w:rsidR="00384D42" w:rsidRDefault="00384D42" w:rsidP="004551CF">
            <w:pPr>
              <w:keepNext/>
              <w:keepLines/>
              <w:spacing w:after="0"/>
              <w:rPr>
                <w:rFonts w:ascii="Arial" w:hAnsi="Arial" w:cs="Arial"/>
                <w:sz w:val="18"/>
                <w:szCs w:val="18"/>
                <w:lang w:eastAsia="zh-CN"/>
              </w:rPr>
            </w:pPr>
          </w:p>
          <w:p w14:paraId="3F91A343" w14:textId="77777777" w:rsidR="00384D42" w:rsidRDefault="00384D42" w:rsidP="004551CF">
            <w:pPr>
              <w:keepNext/>
              <w:keepLines/>
              <w:spacing w:after="0"/>
              <w:rPr>
                <w:rFonts w:ascii="Arial" w:hAnsi="Arial" w:cs="Arial"/>
                <w:sz w:val="18"/>
                <w:szCs w:val="18"/>
                <w:lang w:eastAsia="zh-CN"/>
              </w:rPr>
            </w:pPr>
          </w:p>
          <w:p w14:paraId="51311F13" w14:textId="77777777" w:rsidR="00384D42" w:rsidRDefault="00384D42" w:rsidP="004551CF">
            <w:pPr>
              <w:keepNext/>
              <w:keepLines/>
              <w:spacing w:after="0"/>
              <w:rPr>
                <w:rFonts w:ascii="Arial" w:hAnsi="Arial" w:cs="Arial"/>
                <w:snapToGrid w:val="0"/>
                <w:sz w:val="18"/>
                <w:szCs w:val="18"/>
              </w:rPr>
            </w:pPr>
            <w:r>
              <w:rPr>
                <w:rFonts w:ascii="Arial" w:hAnsi="Arial" w:cs="Arial"/>
                <w:snapToGrid w:val="0"/>
                <w:sz w:val="18"/>
                <w:szCs w:val="18"/>
              </w:rPr>
              <w:t>allowedValues:</w:t>
            </w:r>
          </w:p>
          <w:p w14:paraId="6481FEA8" w14:textId="77777777" w:rsidR="00384D42" w:rsidRDefault="00384D42" w:rsidP="004551CF">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A135C4E" w14:textId="77777777" w:rsidR="00384D42" w:rsidRDefault="00384D42" w:rsidP="004551CF">
            <w:pPr>
              <w:pStyle w:val="TAL"/>
              <w:rPr>
                <w:rFonts w:cs="Arial"/>
                <w:lang w:eastAsia="zh-CN"/>
              </w:rPr>
            </w:pPr>
            <w:r>
              <w:rPr>
                <w:rFonts w:cs="Arial"/>
                <w:lang w:eastAsia="zh-CN"/>
              </w:rPr>
              <w:t xml:space="preserve">    - number of bits (Integer) (see TS 28.554 [27] clause 6.7.2.2).</w:t>
            </w:r>
          </w:p>
          <w:p w14:paraId="03C8FE0C" w14:textId="77777777" w:rsidR="00384D42" w:rsidRDefault="00384D42" w:rsidP="004551CF">
            <w:pPr>
              <w:pStyle w:val="TAL"/>
              <w:rPr>
                <w:rFonts w:cs="Arial"/>
                <w:lang w:eastAsia="zh-CN"/>
              </w:rPr>
            </w:pPr>
            <w:r w:rsidRPr="00E630AC">
              <w:rPr>
                <w:rFonts w:cs="Arial"/>
                <w:lang w:eastAsia="zh-CN"/>
              </w:rPr>
              <w:t xml:space="preserve">    - number of bits (Integer) for RAN-based network slice (see TS 28.554 [27] clause 6.7.2.2a).</w:t>
            </w:r>
          </w:p>
          <w:p w14:paraId="50C6C071" w14:textId="77777777" w:rsidR="00384D42" w:rsidRPr="001F2B04" w:rsidRDefault="00384D42" w:rsidP="004551CF">
            <w:pPr>
              <w:pStyle w:val="TAL"/>
              <w:rPr>
                <w:rFonts w:cs="Arial"/>
                <w:lang w:eastAsia="zh-CN"/>
              </w:rPr>
            </w:pPr>
          </w:p>
          <w:p w14:paraId="73D17DB9" w14:textId="77777777" w:rsidR="00384D42" w:rsidRDefault="00384D42" w:rsidP="004551CF">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6D117C5" w14:textId="77777777" w:rsidR="00384D42" w:rsidRDefault="00384D42" w:rsidP="004551C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E89BA41" w14:textId="77777777" w:rsidR="00384D42" w:rsidRDefault="00384D42" w:rsidP="004551C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4BB39B6" w14:textId="77777777" w:rsidR="00384D42" w:rsidRPr="001F2B04" w:rsidRDefault="00384D42" w:rsidP="004551CF">
            <w:pPr>
              <w:pStyle w:val="TAL"/>
              <w:rPr>
                <w:rFonts w:cs="Arial"/>
                <w:lang w:eastAsia="zh-CN"/>
              </w:rPr>
            </w:pPr>
          </w:p>
          <w:p w14:paraId="7DA1DCBF" w14:textId="77777777" w:rsidR="00384D42" w:rsidRDefault="00384D42" w:rsidP="004551CF">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59E7F3A" w14:textId="77777777" w:rsidR="00384D42" w:rsidRDefault="00384D42" w:rsidP="004551C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C83A703" w14:textId="77777777" w:rsidR="00384D42" w:rsidRDefault="00384D42" w:rsidP="004551C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1AB2138" w14:textId="77777777" w:rsidR="00384D42" w:rsidRDefault="00384D42" w:rsidP="004551CF">
            <w:pPr>
              <w:keepNext/>
              <w:keepLines/>
              <w:spacing w:after="0"/>
              <w:rPr>
                <w:rFonts w:ascii="Arial" w:hAnsi="Arial" w:cs="Arial"/>
                <w:snapToGrid w:val="0"/>
                <w:sz w:val="18"/>
                <w:szCs w:val="18"/>
              </w:rPr>
            </w:pPr>
          </w:p>
          <w:p w14:paraId="6D261006" w14:textId="77777777" w:rsidR="00384D42" w:rsidRDefault="00384D42" w:rsidP="004551C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841963C"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type: ENUM</w:t>
            </w:r>
          </w:p>
          <w:p w14:paraId="372D76E8"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multiplicity: 1</w:t>
            </w:r>
          </w:p>
          <w:p w14:paraId="66376677"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isOrdered: N/A</w:t>
            </w:r>
          </w:p>
          <w:p w14:paraId="7662C84E"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isUnique: N/A</w:t>
            </w:r>
          </w:p>
          <w:p w14:paraId="46AB59D0"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36A1559B" w14:textId="77777777" w:rsidR="00384D42" w:rsidRDefault="00384D42" w:rsidP="004551CF">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384D42" w14:paraId="3DF786BE"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119BE"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9C56AA2" w14:textId="77777777" w:rsidR="00384D42" w:rsidRDefault="00384D42" w:rsidP="004551C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598B62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E91906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15E624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CED8FD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0B3241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37C2DD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84D42" w14:paraId="358C1DE3"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F9079B" w14:textId="77777777" w:rsidR="00384D42" w:rsidRDefault="00384D42" w:rsidP="004551CF">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7BA5A450" w14:textId="77777777" w:rsidR="00384D42" w:rsidRDefault="00384D42" w:rsidP="004551C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C9D9D8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5B21A3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CA5853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4F3FD1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F408C0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7A47F4E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84D42" w14:paraId="09BF87FA"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3559F" w14:textId="77777777" w:rsidR="00384D42" w:rsidRDefault="00384D42" w:rsidP="004551CF">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0CD88B88" w14:textId="77777777" w:rsidR="00384D42" w:rsidRDefault="00384D42" w:rsidP="004551CF">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A6DA0EB" w14:textId="77777777" w:rsidR="00384D42" w:rsidRPr="0064555E" w:rsidRDefault="00384D42" w:rsidP="004551C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AC3404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F857C4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EFE324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8DC5A9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788B0EB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84D42" w14:paraId="665CE8F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0360C" w14:textId="77777777" w:rsidR="00384D42" w:rsidRPr="0064555E" w:rsidRDefault="00384D42" w:rsidP="004551CF">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5B634FD" w14:textId="77777777" w:rsidR="00384D42" w:rsidRDefault="00384D42" w:rsidP="004551CF">
            <w:pPr>
              <w:pStyle w:val="TAL"/>
            </w:pPr>
            <w:r>
              <w:t>An attribute specifies whether for the Network Slice, devices need to be also authenticated and authorized by a AAA server using additional credentials different than the ones used for</w:t>
            </w:r>
          </w:p>
          <w:p w14:paraId="2A1BA474" w14:textId="77777777" w:rsidR="00384D42" w:rsidRDefault="00384D42" w:rsidP="004551CF">
            <w:pPr>
              <w:pStyle w:val="TAL"/>
            </w:pPr>
            <w:r>
              <w:t xml:space="preserve">the primary authentication, </w:t>
            </w:r>
            <w:r w:rsidRPr="00C1538F">
              <w:t>see clause 3.4.</w:t>
            </w:r>
            <w:r>
              <w:t>3</w:t>
            </w:r>
            <w:r w:rsidRPr="00C1538F">
              <w:t>7 of NG.116 [50].</w:t>
            </w:r>
          </w:p>
          <w:p w14:paraId="0180C81E" w14:textId="77777777" w:rsidR="00384D42" w:rsidRDefault="00384D42" w:rsidP="004551CF">
            <w:pPr>
              <w:pStyle w:val="TAL"/>
            </w:pPr>
          </w:p>
          <w:p w14:paraId="4489CF6F" w14:textId="77777777" w:rsidR="00384D42" w:rsidRPr="00C1538F" w:rsidRDefault="00384D42" w:rsidP="004551C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E7B96D"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55C189AD"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multiplicity: 1</w:t>
            </w:r>
          </w:p>
          <w:p w14:paraId="7CCB8E15"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isOrdered: N/A</w:t>
            </w:r>
          </w:p>
          <w:p w14:paraId="2816AC79"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isUnique: N/A</w:t>
            </w:r>
          </w:p>
          <w:p w14:paraId="08E366B7" w14:textId="77777777" w:rsidR="00384D42" w:rsidRPr="00F018F1" w:rsidRDefault="00384D42" w:rsidP="004551CF">
            <w:pPr>
              <w:spacing w:after="0"/>
              <w:rPr>
                <w:rFonts w:ascii="Arial" w:hAnsi="Arial" w:cs="Arial"/>
                <w:snapToGrid w:val="0"/>
                <w:sz w:val="18"/>
                <w:szCs w:val="18"/>
              </w:rPr>
            </w:pPr>
            <w:r w:rsidRPr="00F018F1">
              <w:rPr>
                <w:rFonts w:ascii="Arial" w:hAnsi="Arial" w:cs="Arial"/>
                <w:snapToGrid w:val="0"/>
                <w:sz w:val="18"/>
                <w:szCs w:val="18"/>
              </w:rPr>
              <w:t>defaultValue: False</w:t>
            </w:r>
          </w:p>
          <w:p w14:paraId="16E83C45" w14:textId="77777777" w:rsidR="00384D42" w:rsidRPr="0064555E" w:rsidRDefault="00384D42" w:rsidP="004551CF">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384D42" w14:paraId="32A3AD7F"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2845B" w14:textId="77777777" w:rsidR="00384D42" w:rsidRPr="0064555E" w:rsidRDefault="00384D42" w:rsidP="004551CF">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F7C601C" w14:textId="77777777" w:rsidR="00384D42" w:rsidRDefault="00384D42" w:rsidP="004551CF">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1801632" w14:textId="77777777" w:rsidR="00384D42" w:rsidRDefault="00384D42" w:rsidP="004551CF">
            <w:pPr>
              <w:pStyle w:val="TAL"/>
              <w:rPr>
                <w:rFonts w:cs="Arial"/>
                <w:szCs w:val="18"/>
              </w:rPr>
            </w:pPr>
            <w:r>
              <w:t>the primary authentication</w:t>
            </w:r>
            <w:r>
              <w:rPr>
                <w:rFonts w:cs="Arial"/>
                <w:szCs w:val="18"/>
              </w:rPr>
              <w:t>.</w:t>
            </w:r>
          </w:p>
          <w:p w14:paraId="09E0581B" w14:textId="77777777" w:rsidR="00384D42" w:rsidRDefault="00384D42" w:rsidP="004551CF">
            <w:pPr>
              <w:pStyle w:val="TAL"/>
              <w:rPr>
                <w:rFonts w:cs="Arial"/>
                <w:szCs w:val="18"/>
              </w:rPr>
            </w:pPr>
          </w:p>
          <w:p w14:paraId="7EA0B269"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75E96598" w14:textId="77777777" w:rsidR="00384D42" w:rsidRDefault="00384D42" w:rsidP="004551CF">
            <w:pPr>
              <w:spacing w:after="0"/>
              <w:rPr>
                <w:rFonts w:ascii="Arial" w:hAnsi="Arial" w:cs="Arial"/>
                <w:sz w:val="18"/>
                <w:szCs w:val="18"/>
              </w:rPr>
            </w:pPr>
            <w:r>
              <w:rPr>
                <w:rFonts w:ascii="Arial" w:hAnsi="Arial" w:cs="Arial"/>
                <w:sz w:val="18"/>
                <w:szCs w:val="18"/>
              </w:rPr>
              <w:t>"NOT SUPPORTED", "SUPPORTED".</w:t>
            </w:r>
          </w:p>
          <w:p w14:paraId="15EB7760" w14:textId="77777777" w:rsidR="00384D42" w:rsidRPr="00C1538F" w:rsidRDefault="00384D42" w:rsidP="004551CF">
            <w:pPr>
              <w:pStyle w:val="TAL"/>
            </w:pPr>
          </w:p>
        </w:tc>
        <w:tc>
          <w:tcPr>
            <w:tcW w:w="2156" w:type="dxa"/>
            <w:tcBorders>
              <w:top w:val="single" w:sz="4" w:space="0" w:color="auto"/>
              <w:left w:val="single" w:sz="4" w:space="0" w:color="auto"/>
              <w:bottom w:val="single" w:sz="4" w:space="0" w:color="auto"/>
              <w:right w:val="single" w:sz="4" w:space="0" w:color="auto"/>
            </w:tcBorders>
          </w:tcPr>
          <w:p w14:paraId="054F5AC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05AEB1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4AF8FCC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D059BE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6B3AEFA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False</w:t>
            </w:r>
          </w:p>
          <w:p w14:paraId="4F094B89" w14:textId="77777777" w:rsidR="00384D42" w:rsidRPr="0064555E"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3CC5CC6"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3BC19" w14:textId="77777777" w:rsidR="00384D42" w:rsidRPr="0064555E" w:rsidRDefault="00384D42" w:rsidP="004551C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D93F88D" w14:textId="77777777" w:rsidR="00384D42" w:rsidRDefault="00384D42" w:rsidP="004551C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0B32187" w14:textId="77777777" w:rsidR="00384D42" w:rsidRDefault="00384D42" w:rsidP="004551CF">
            <w:pPr>
              <w:pStyle w:val="TAL"/>
            </w:pPr>
          </w:p>
          <w:p w14:paraId="4319E586" w14:textId="77777777" w:rsidR="00384D42" w:rsidRPr="00C1538F" w:rsidRDefault="00384D42" w:rsidP="004551C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3872955" w14:textId="77777777" w:rsidR="00384D42" w:rsidRPr="0064555E" w:rsidRDefault="00384D42" w:rsidP="004551C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349920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3874ACF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F1CCBC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EC1D99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2DC68440" w14:textId="77777777" w:rsidR="00384D42" w:rsidRPr="0064555E"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4B89BFB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FE362" w14:textId="77777777" w:rsidR="00384D42" w:rsidRPr="0064555E" w:rsidRDefault="00384D42" w:rsidP="004551CF">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692FD11" w14:textId="77777777" w:rsidR="00384D42" w:rsidRDefault="00384D42" w:rsidP="004551C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003668C" w14:textId="77777777" w:rsidR="00384D42" w:rsidRDefault="00384D42" w:rsidP="004551CF">
            <w:pPr>
              <w:pStyle w:val="TAL"/>
            </w:pPr>
          </w:p>
          <w:p w14:paraId="1D81B598" w14:textId="77777777" w:rsidR="00384D42" w:rsidRPr="00C1538F" w:rsidRDefault="00384D42" w:rsidP="004551C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4204C8F" w14:textId="77777777" w:rsidR="00384D42" w:rsidRPr="0064555E" w:rsidRDefault="00384D42" w:rsidP="004551C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625BE1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0F93F2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4F9449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79C8306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0FF52B45" w14:textId="77777777" w:rsidR="00384D42" w:rsidRPr="0064555E"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AC8B79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8CE4E2" w14:textId="77777777" w:rsidR="00384D42" w:rsidRPr="0064555E" w:rsidRDefault="00384D42" w:rsidP="004551CF">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E35B9A5" w14:textId="77777777" w:rsidR="00384D42" w:rsidRDefault="00384D42" w:rsidP="004551C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E1FDF68" w14:textId="77777777" w:rsidR="00384D42" w:rsidRDefault="00384D42" w:rsidP="004551CF">
            <w:pPr>
              <w:pStyle w:val="TAL"/>
              <w:rPr>
                <w:szCs w:val="21"/>
                <w:lang w:eastAsia="de-DE"/>
              </w:rPr>
            </w:pPr>
          </w:p>
          <w:p w14:paraId="57CA8B5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1050A4D6" w14:textId="77777777" w:rsidR="00384D42" w:rsidRPr="00C1538F" w:rsidRDefault="00384D42" w:rsidP="004551CF">
            <w:pPr>
              <w:pStyle w:val="TAL"/>
            </w:pPr>
          </w:p>
        </w:tc>
        <w:tc>
          <w:tcPr>
            <w:tcW w:w="2156" w:type="dxa"/>
            <w:tcBorders>
              <w:top w:val="single" w:sz="4" w:space="0" w:color="auto"/>
              <w:left w:val="single" w:sz="4" w:space="0" w:color="auto"/>
              <w:bottom w:val="single" w:sz="4" w:space="0" w:color="auto"/>
              <w:right w:val="single" w:sz="4" w:space="0" w:color="auto"/>
            </w:tcBorders>
          </w:tcPr>
          <w:p w14:paraId="00D04E82" w14:textId="77777777" w:rsidR="00384D42" w:rsidRPr="0064555E" w:rsidRDefault="00384D42" w:rsidP="004551C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2607D8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ABBCB7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False</w:t>
            </w:r>
          </w:p>
          <w:p w14:paraId="7179F82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True</w:t>
            </w:r>
          </w:p>
          <w:p w14:paraId="6F322BDC" w14:textId="77777777" w:rsidR="00384D42" w:rsidRPr="007F50AE" w:rsidRDefault="00384D42" w:rsidP="004551CF">
            <w:pPr>
              <w:spacing w:after="0"/>
              <w:rPr>
                <w:rFonts w:ascii="Arial" w:hAnsi="Arial" w:cs="Arial"/>
                <w:snapToGrid w:val="0"/>
                <w:sz w:val="18"/>
                <w:szCs w:val="18"/>
              </w:rPr>
            </w:pPr>
            <w:r w:rsidRPr="007F50AE">
              <w:rPr>
                <w:rFonts w:ascii="Arial" w:hAnsi="Arial" w:cs="Arial"/>
                <w:snapToGrid w:val="0"/>
                <w:sz w:val="18"/>
                <w:szCs w:val="18"/>
              </w:rPr>
              <w:t>defaultValue: None</w:t>
            </w:r>
          </w:p>
          <w:p w14:paraId="72C99792" w14:textId="77777777" w:rsidR="00384D42" w:rsidRPr="0064555E"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073B669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8304A" w14:textId="77777777" w:rsidR="00384D42" w:rsidRPr="0064555E" w:rsidRDefault="00384D42" w:rsidP="004551CF">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3A15A35" w14:textId="77777777" w:rsidR="00384D42" w:rsidRDefault="00384D42" w:rsidP="004551CF">
            <w:pPr>
              <w:pStyle w:val="TAL"/>
            </w:pPr>
            <w:r w:rsidRPr="00C1538F">
              <w:t xml:space="preserve">An attribute which </w:t>
            </w:r>
            <w:r>
              <w:t>i</w:t>
            </w:r>
            <w:r w:rsidRPr="00460124">
              <w:t>dentif</w:t>
            </w:r>
            <w:r>
              <w:t>ies</w:t>
            </w:r>
            <w:r w:rsidRPr="00460124">
              <w:t xml:space="preserve"> a security function</w:t>
            </w:r>
            <w:r>
              <w:t>.</w:t>
            </w:r>
          </w:p>
          <w:p w14:paraId="000E5622" w14:textId="77777777" w:rsidR="00384D42" w:rsidRDefault="00384D42" w:rsidP="004551CF">
            <w:pPr>
              <w:pStyle w:val="TAL"/>
            </w:pPr>
          </w:p>
          <w:p w14:paraId="410B16A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61706593" w14:textId="77777777" w:rsidR="00384D42" w:rsidRPr="00C1538F" w:rsidRDefault="00384D42" w:rsidP="004551CF">
            <w:pPr>
              <w:pStyle w:val="TAL"/>
            </w:pPr>
          </w:p>
        </w:tc>
        <w:tc>
          <w:tcPr>
            <w:tcW w:w="2156" w:type="dxa"/>
            <w:tcBorders>
              <w:top w:val="single" w:sz="4" w:space="0" w:color="auto"/>
              <w:left w:val="single" w:sz="4" w:space="0" w:color="auto"/>
              <w:bottom w:val="single" w:sz="4" w:space="0" w:color="auto"/>
              <w:right w:val="single" w:sz="4" w:space="0" w:color="auto"/>
            </w:tcBorders>
          </w:tcPr>
          <w:p w14:paraId="2FF59145" w14:textId="77777777" w:rsidR="00384D42" w:rsidRPr="0064555E" w:rsidRDefault="00384D42" w:rsidP="004551C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AD2C7E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034AC4F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673742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763CB58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120C91A0" w14:textId="77777777" w:rsidR="00384D42" w:rsidRPr="0064555E"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537EA94C"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CDB82EE" w14:textId="77777777" w:rsidR="00384D42" w:rsidRPr="0064555E" w:rsidRDefault="00384D42" w:rsidP="004551CF">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5C3A904B" w14:textId="77777777" w:rsidR="00384D42" w:rsidRDefault="00384D42" w:rsidP="004551CF">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DBE710D" w14:textId="77777777" w:rsidR="00384D42" w:rsidRDefault="00384D42" w:rsidP="004551CF">
            <w:pPr>
              <w:pStyle w:val="TAL"/>
            </w:pPr>
          </w:p>
          <w:p w14:paraId="1E03D77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146DBE9C" w14:textId="77777777" w:rsidR="00384D42" w:rsidRPr="00C1538F" w:rsidRDefault="00384D42" w:rsidP="004551CF">
            <w:pPr>
              <w:pStyle w:val="TAL"/>
            </w:pPr>
          </w:p>
        </w:tc>
        <w:tc>
          <w:tcPr>
            <w:tcW w:w="2156" w:type="dxa"/>
            <w:tcBorders>
              <w:top w:val="single" w:sz="4" w:space="0" w:color="auto"/>
              <w:left w:val="single" w:sz="4" w:space="0" w:color="auto"/>
              <w:bottom w:val="single" w:sz="4" w:space="0" w:color="auto"/>
              <w:right w:val="single" w:sz="4" w:space="0" w:color="auto"/>
            </w:tcBorders>
          </w:tcPr>
          <w:p w14:paraId="513619FF" w14:textId="77777777" w:rsidR="00384D42" w:rsidRPr="0064555E" w:rsidRDefault="00384D42" w:rsidP="004551C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39035B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E6A4EE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7F62CDE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C83432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22B34C31" w14:textId="77777777" w:rsidR="00384D42" w:rsidRPr="0064555E"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330CB2E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D31BCF9" w14:textId="77777777" w:rsidR="00384D42" w:rsidRPr="0064555E" w:rsidRDefault="00384D42" w:rsidP="004551CF">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382B79AB" w14:textId="77777777" w:rsidR="00384D42" w:rsidRDefault="00384D42" w:rsidP="004551C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6E76D75" w14:textId="77777777" w:rsidR="00384D42" w:rsidRDefault="00384D42" w:rsidP="004551CF">
            <w:pPr>
              <w:pStyle w:val="TAL"/>
            </w:pPr>
          </w:p>
          <w:p w14:paraId="275F27A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0880045D" w14:textId="77777777" w:rsidR="00384D42" w:rsidRPr="00C1538F" w:rsidRDefault="00384D42" w:rsidP="004551CF">
            <w:pPr>
              <w:pStyle w:val="TAL"/>
            </w:pPr>
          </w:p>
        </w:tc>
        <w:tc>
          <w:tcPr>
            <w:tcW w:w="2156" w:type="dxa"/>
            <w:tcBorders>
              <w:top w:val="single" w:sz="4" w:space="0" w:color="auto"/>
              <w:left w:val="single" w:sz="4" w:space="0" w:color="auto"/>
              <w:bottom w:val="single" w:sz="4" w:space="0" w:color="auto"/>
              <w:right w:val="single" w:sz="4" w:space="0" w:color="auto"/>
            </w:tcBorders>
          </w:tcPr>
          <w:p w14:paraId="32341218" w14:textId="77777777" w:rsidR="00384D42" w:rsidRPr="0064555E" w:rsidRDefault="00384D42" w:rsidP="004551C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2A6DFF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0..*</w:t>
            </w:r>
          </w:p>
          <w:p w14:paraId="26E9BD0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False</w:t>
            </w:r>
          </w:p>
          <w:p w14:paraId="700569E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ABD34F0" w14:textId="77777777" w:rsidR="00384D42" w:rsidRPr="004873AF" w:rsidRDefault="00384D42" w:rsidP="004551CF">
            <w:pPr>
              <w:spacing w:after="0"/>
              <w:rPr>
                <w:rFonts w:ascii="Arial" w:hAnsi="Arial" w:cs="Arial"/>
                <w:snapToGrid w:val="0"/>
                <w:sz w:val="18"/>
                <w:szCs w:val="18"/>
              </w:rPr>
            </w:pPr>
            <w:r w:rsidRPr="004873AF">
              <w:rPr>
                <w:rFonts w:ascii="Arial" w:hAnsi="Arial" w:cs="Arial"/>
                <w:snapToGrid w:val="0"/>
                <w:sz w:val="18"/>
                <w:szCs w:val="18"/>
              </w:rPr>
              <w:t>defaultValue: None</w:t>
            </w:r>
          </w:p>
          <w:p w14:paraId="67A4A9A3" w14:textId="77777777" w:rsidR="00384D42" w:rsidRPr="0064555E" w:rsidRDefault="00384D42" w:rsidP="004551CF">
            <w:pPr>
              <w:spacing w:after="0"/>
              <w:rPr>
                <w:rFonts w:ascii="Arial" w:hAnsi="Arial" w:cs="Arial"/>
                <w:snapToGrid w:val="0"/>
                <w:sz w:val="18"/>
                <w:szCs w:val="18"/>
              </w:rPr>
            </w:pPr>
            <w:r>
              <w:rPr>
                <w:rFonts w:ascii="Arial" w:hAnsi="Arial" w:cs="Arial"/>
                <w:snapToGrid w:val="0"/>
                <w:sz w:val="18"/>
                <w:szCs w:val="18"/>
              </w:rPr>
              <w:t>isNullable: False</w:t>
            </w:r>
          </w:p>
        </w:tc>
      </w:tr>
      <w:tr w:rsidR="00384D42" w14:paraId="17ED51CA"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6FAFE" w14:textId="77777777" w:rsidR="00384D42" w:rsidRPr="0064555E" w:rsidRDefault="00384D42" w:rsidP="004551CF">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1D479DEB" w14:textId="77777777" w:rsidR="00384D42" w:rsidRDefault="00384D42" w:rsidP="004551CF">
            <w:pPr>
              <w:pStyle w:val="TAL"/>
            </w:pPr>
            <w:r>
              <w:t>An attribute indicating type of network slice subnet, including:</w:t>
            </w:r>
          </w:p>
          <w:p w14:paraId="5F820A53" w14:textId="77777777" w:rsidR="00384D42" w:rsidRDefault="00384D42" w:rsidP="004551CF">
            <w:pPr>
              <w:pStyle w:val="B10"/>
              <w:ind w:left="284"/>
              <w:contextualSpacing/>
            </w:pPr>
            <w:r>
              <w:t>-</w:t>
            </w:r>
            <w:r>
              <w:tab/>
              <w:t>Top network slice subnet</w:t>
            </w:r>
          </w:p>
          <w:p w14:paraId="1AD2F6B5" w14:textId="77777777" w:rsidR="00384D42" w:rsidRDefault="00384D42" w:rsidP="004551CF">
            <w:pPr>
              <w:pStyle w:val="B10"/>
              <w:ind w:left="284"/>
              <w:contextualSpacing/>
            </w:pPr>
            <w:r>
              <w:t>-</w:t>
            </w:r>
            <w:r>
              <w:tab/>
              <w:t>RAN network slice subnet</w:t>
            </w:r>
          </w:p>
          <w:p w14:paraId="2A4F4E74" w14:textId="77777777" w:rsidR="00384D42" w:rsidRDefault="00384D42" w:rsidP="004551CF">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F8183AB" w14:textId="77777777" w:rsidR="00384D42" w:rsidRDefault="00384D42" w:rsidP="004551C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6A5148E" w14:textId="77777777" w:rsidR="00384D42" w:rsidRPr="00C1538F" w:rsidRDefault="00384D42" w:rsidP="004551CF">
            <w:pPr>
              <w:pStyle w:val="TAL"/>
            </w:pPr>
            <w:bookmarkStart w:id="21" w:name="OLE_LINK8"/>
            <w:r>
              <w:rPr>
                <w:rFonts w:ascii="Courier New" w:hAnsi="Courier New" w:cs="Courier New" w:hint="eastAsia"/>
                <w:lang w:eastAsia="zh-CN"/>
              </w:rPr>
              <w:t>T</w:t>
            </w:r>
            <w:r>
              <w:rPr>
                <w:rFonts w:ascii="Courier New" w:hAnsi="Courier New" w:cs="Courier New"/>
                <w:lang w:eastAsia="zh-CN"/>
              </w:rPr>
              <w:t>OP_SLICESUBNET,RAN_SLICESUBNET,CN</w:t>
            </w:r>
            <w:bookmarkEnd w:id="2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61278D4" w14:textId="77777777" w:rsidR="00384D42" w:rsidRDefault="00384D42" w:rsidP="004551C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DB256C6" w14:textId="77777777" w:rsidR="00384D42" w:rsidRDefault="00384D42" w:rsidP="004551CF">
            <w:pPr>
              <w:spacing w:after="0"/>
              <w:rPr>
                <w:rFonts w:ascii="Arial" w:hAnsi="Arial" w:cs="Arial"/>
                <w:sz w:val="18"/>
                <w:szCs w:val="18"/>
              </w:rPr>
            </w:pPr>
            <w:r>
              <w:rPr>
                <w:rFonts w:ascii="Arial" w:hAnsi="Arial" w:cs="Arial"/>
                <w:sz w:val="18"/>
                <w:szCs w:val="18"/>
              </w:rPr>
              <w:t>multiplicity: 1</w:t>
            </w:r>
          </w:p>
          <w:p w14:paraId="6DB7CA23" w14:textId="77777777" w:rsidR="00384D42" w:rsidRDefault="00384D42" w:rsidP="004551CF">
            <w:pPr>
              <w:spacing w:after="0"/>
              <w:rPr>
                <w:rFonts w:ascii="Arial" w:hAnsi="Arial" w:cs="Arial"/>
                <w:sz w:val="18"/>
                <w:szCs w:val="18"/>
              </w:rPr>
            </w:pPr>
            <w:r>
              <w:rPr>
                <w:rFonts w:ascii="Arial" w:hAnsi="Arial" w:cs="Arial"/>
                <w:sz w:val="18"/>
                <w:szCs w:val="18"/>
              </w:rPr>
              <w:t>isOrdered: N/A</w:t>
            </w:r>
          </w:p>
          <w:p w14:paraId="3ED2833F" w14:textId="77777777" w:rsidR="00384D42" w:rsidRDefault="00384D42" w:rsidP="004551CF">
            <w:pPr>
              <w:spacing w:after="0"/>
              <w:rPr>
                <w:rFonts w:ascii="Arial" w:hAnsi="Arial" w:cs="Arial"/>
                <w:sz w:val="18"/>
                <w:szCs w:val="18"/>
              </w:rPr>
            </w:pPr>
            <w:r>
              <w:rPr>
                <w:rFonts w:ascii="Arial" w:hAnsi="Arial" w:cs="Arial"/>
                <w:sz w:val="18"/>
                <w:szCs w:val="18"/>
              </w:rPr>
              <w:t>isUnique: N/A</w:t>
            </w:r>
          </w:p>
          <w:p w14:paraId="2D01DC55" w14:textId="77777777" w:rsidR="00384D42" w:rsidRDefault="00384D42" w:rsidP="004551CF">
            <w:pPr>
              <w:spacing w:after="0"/>
              <w:rPr>
                <w:rFonts w:ascii="Arial" w:hAnsi="Arial" w:cs="Arial"/>
                <w:sz w:val="18"/>
                <w:szCs w:val="18"/>
              </w:rPr>
            </w:pPr>
            <w:r>
              <w:rPr>
                <w:rFonts w:ascii="Arial" w:hAnsi="Arial" w:cs="Arial"/>
                <w:sz w:val="18"/>
                <w:szCs w:val="18"/>
              </w:rPr>
              <w:t>defaultValue: None</w:t>
            </w:r>
          </w:p>
          <w:p w14:paraId="3B6E778E" w14:textId="77777777" w:rsidR="00384D42" w:rsidRPr="0064555E" w:rsidRDefault="00384D42" w:rsidP="004551CF">
            <w:pPr>
              <w:spacing w:after="0"/>
              <w:rPr>
                <w:rFonts w:ascii="Arial" w:hAnsi="Arial" w:cs="Arial"/>
                <w:snapToGrid w:val="0"/>
                <w:sz w:val="18"/>
                <w:szCs w:val="18"/>
              </w:rPr>
            </w:pPr>
            <w:r>
              <w:rPr>
                <w:rFonts w:cs="Arial"/>
                <w:szCs w:val="18"/>
              </w:rPr>
              <w:t>isNullable: False</w:t>
            </w:r>
          </w:p>
        </w:tc>
      </w:tr>
      <w:tr w:rsidR="00384D42" w14:paraId="725A7B88"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6765A3" w14:textId="77777777" w:rsidR="00384D42" w:rsidRDefault="00384D42" w:rsidP="004551CF">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47B2DAFB" w14:textId="77777777" w:rsidR="00384D42" w:rsidRDefault="00384D42" w:rsidP="004551C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387B4F0" w14:textId="77777777" w:rsidR="00384D42" w:rsidRDefault="00384D42" w:rsidP="004551CF">
            <w:pPr>
              <w:pStyle w:val="TAL"/>
              <w:rPr>
                <w:rFonts w:cs="Arial"/>
                <w:szCs w:val="18"/>
                <w:lang w:eastAsia="zh-CN"/>
              </w:rPr>
            </w:pPr>
          </w:p>
          <w:p w14:paraId="78352849" w14:textId="77777777" w:rsidR="00384D42" w:rsidRDefault="00384D42" w:rsidP="004551CF">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A577534" w14:textId="77777777" w:rsidR="00384D42" w:rsidRPr="00B26339" w:rsidRDefault="00384D42" w:rsidP="004551CF">
            <w:pPr>
              <w:pStyle w:val="TAL"/>
            </w:pPr>
            <w:r w:rsidRPr="00B26339">
              <w:t>type: Integer</w:t>
            </w:r>
          </w:p>
          <w:p w14:paraId="783808F4" w14:textId="77777777" w:rsidR="00384D42" w:rsidRPr="00B26339" w:rsidRDefault="00384D42" w:rsidP="004551CF">
            <w:pPr>
              <w:pStyle w:val="TAL"/>
            </w:pPr>
            <w:r w:rsidRPr="00B26339">
              <w:t>multiplicity: 1</w:t>
            </w:r>
          </w:p>
          <w:p w14:paraId="18BC7A45" w14:textId="77777777" w:rsidR="00384D42" w:rsidRPr="00B26339" w:rsidRDefault="00384D42" w:rsidP="004551CF">
            <w:pPr>
              <w:pStyle w:val="TAL"/>
            </w:pPr>
            <w:r w:rsidRPr="00B26339">
              <w:t>isOrdered: N/A</w:t>
            </w:r>
          </w:p>
          <w:p w14:paraId="11AB65D6" w14:textId="77777777" w:rsidR="00384D42" w:rsidRPr="00B26339" w:rsidRDefault="00384D42" w:rsidP="004551CF">
            <w:pPr>
              <w:pStyle w:val="TAL"/>
            </w:pPr>
            <w:r w:rsidRPr="00B26339">
              <w:t>isUnique: N/A</w:t>
            </w:r>
          </w:p>
          <w:p w14:paraId="776E8221" w14:textId="77777777" w:rsidR="00384D42" w:rsidRPr="00B26339" w:rsidRDefault="00384D42" w:rsidP="004551CF">
            <w:pPr>
              <w:pStyle w:val="TAL"/>
            </w:pPr>
            <w:r w:rsidRPr="00B26339">
              <w:t>defaultValue: None</w:t>
            </w:r>
          </w:p>
          <w:p w14:paraId="65831F73" w14:textId="77777777" w:rsidR="00384D42" w:rsidRDefault="00384D42" w:rsidP="004551CF">
            <w:pPr>
              <w:spacing w:after="0"/>
              <w:rPr>
                <w:rFonts w:ascii="Arial" w:hAnsi="Arial" w:cs="Arial"/>
                <w:sz w:val="18"/>
                <w:szCs w:val="18"/>
                <w:lang w:eastAsia="zh-CN"/>
              </w:rPr>
            </w:pPr>
            <w:r w:rsidRPr="00B26339">
              <w:t>isNullable: False</w:t>
            </w:r>
          </w:p>
        </w:tc>
      </w:tr>
      <w:tr w:rsidR="00384D42" w14:paraId="7117A280"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41FACF" w14:textId="77777777" w:rsidR="00384D42" w:rsidRPr="004E3CB7" w:rsidRDefault="00384D42" w:rsidP="004551C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23F87FA" w14:textId="77777777" w:rsidR="00384D42" w:rsidRDefault="00384D42" w:rsidP="004551C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A50652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194643A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379DD1A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C81D7A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C3AFA8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5DAA1D9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623D9F5D" w14:textId="77777777" w:rsidR="00384D42" w:rsidRPr="00B26339" w:rsidRDefault="00384D42" w:rsidP="004551CF">
            <w:pPr>
              <w:pStyle w:val="TAL"/>
            </w:pPr>
            <w:r>
              <w:rPr>
                <w:rFonts w:cs="Arial"/>
                <w:snapToGrid w:val="0"/>
                <w:szCs w:val="18"/>
              </w:rPr>
              <w:t>isNullable: False</w:t>
            </w:r>
          </w:p>
        </w:tc>
      </w:tr>
      <w:tr w:rsidR="00384D42" w14:paraId="601329D9"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20209" w14:textId="77777777" w:rsidR="00384D42" w:rsidRPr="004E3CB7" w:rsidRDefault="00384D42" w:rsidP="004551C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D4DEB9" w14:textId="77777777" w:rsidR="00384D42" w:rsidRDefault="00384D42" w:rsidP="004551C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C7135A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3E24F8D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B6B963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96E9FB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3F1D9E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7040D25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01D19379" w14:textId="77777777" w:rsidR="00384D42" w:rsidRPr="00B26339" w:rsidRDefault="00384D42" w:rsidP="004551CF">
            <w:pPr>
              <w:pStyle w:val="TAL"/>
            </w:pPr>
            <w:r>
              <w:rPr>
                <w:rFonts w:cs="Arial"/>
                <w:snapToGrid w:val="0"/>
                <w:szCs w:val="18"/>
              </w:rPr>
              <w:t>isNullable: False</w:t>
            </w:r>
          </w:p>
        </w:tc>
      </w:tr>
      <w:tr w:rsidR="00384D42" w14:paraId="7F75CBC5"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396012" w14:textId="77777777" w:rsidR="00384D42" w:rsidRPr="004E3CB7" w:rsidRDefault="00384D42" w:rsidP="004551C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6277525" w14:textId="77777777" w:rsidR="00384D42" w:rsidRDefault="00384D42" w:rsidP="004551C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2C5E7C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D59A73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0371C93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F413F1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451D1AD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089C3FC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6D48085D" w14:textId="77777777" w:rsidR="00384D42" w:rsidRPr="00B26339" w:rsidRDefault="00384D42" w:rsidP="004551CF">
            <w:pPr>
              <w:pStyle w:val="TAL"/>
            </w:pPr>
            <w:r>
              <w:rPr>
                <w:rFonts w:cs="Arial"/>
                <w:snapToGrid w:val="0"/>
                <w:szCs w:val="18"/>
              </w:rPr>
              <w:t>isNullable: False</w:t>
            </w:r>
          </w:p>
        </w:tc>
      </w:tr>
      <w:tr w:rsidR="00384D42" w14:paraId="3BE14267"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174BA9" w14:textId="77777777" w:rsidR="00384D42" w:rsidRPr="004E3CB7" w:rsidRDefault="00384D42" w:rsidP="004551C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9BE7F6A" w14:textId="77777777" w:rsidR="00384D42" w:rsidRDefault="00384D42" w:rsidP="004551CF">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C2AEA5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56DB7F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D386CA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8AE2E2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2D2D209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74881A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73A27EA4" w14:textId="77777777" w:rsidR="00384D42" w:rsidRPr="00B26339" w:rsidRDefault="00384D42" w:rsidP="004551CF">
            <w:pPr>
              <w:pStyle w:val="TAL"/>
            </w:pPr>
            <w:r>
              <w:rPr>
                <w:rFonts w:cs="Arial"/>
                <w:snapToGrid w:val="0"/>
                <w:szCs w:val="18"/>
              </w:rPr>
              <w:t>isNullable: False</w:t>
            </w:r>
          </w:p>
        </w:tc>
      </w:tr>
      <w:tr w:rsidR="00384D42" w14:paraId="7886213A"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D47C1" w14:textId="77777777" w:rsidR="00384D42" w:rsidRPr="004E3CB7" w:rsidRDefault="00384D42" w:rsidP="004551C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77684E4" w14:textId="77777777" w:rsidR="00384D42" w:rsidRDefault="00384D42" w:rsidP="004551C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8D4E722" w14:textId="77777777" w:rsidR="00384D42" w:rsidRDefault="00384D42" w:rsidP="004551CF">
            <w:pPr>
              <w:spacing w:after="0"/>
              <w:rPr>
                <w:rFonts w:ascii="Arial" w:hAnsi="Arial" w:cs="Arial"/>
                <w:sz w:val="18"/>
                <w:szCs w:val="18"/>
              </w:rPr>
            </w:pPr>
            <w:r>
              <w:rPr>
                <w:rFonts w:ascii="Arial" w:hAnsi="Arial" w:cs="Arial"/>
                <w:sz w:val="18"/>
                <w:szCs w:val="18"/>
              </w:rPr>
              <w:t>allowedValues:</w:t>
            </w:r>
          </w:p>
          <w:p w14:paraId="7AB3E80D" w14:textId="77777777" w:rsidR="00384D42" w:rsidRDefault="00384D42" w:rsidP="004551CF">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2DA3FB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Integer</w:t>
            </w:r>
          </w:p>
          <w:p w14:paraId="69CB5F9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3A1E22D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isOrdered: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312B011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59D5ED0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7EF21FC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29BAA62F" w14:textId="77777777" w:rsidR="00384D42" w:rsidRPr="00B26339" w:rsidRDefault="00384D42" w:rsidP="004551CF">
            <w:pPr>
              <w:pStyle w:val="TAL"/>
            </w:pPr>
            <w:r>
              <w:rPr>
                <w:rFonts w:cs="Arial"/>
                <w:snapToGrid w:val="0"/>
                <w:szCs w:val="18"/>
              </w:rPr>
              <w:t>isNullable: False</w:t>
            </w:r>
          </w:p>
        </w:tc>
      </w:tr>
      <w:tr w:rsidR="00384D42" w14:paraId="4E5A57C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5AB33" w14:textId="77777777" w:rsidR="00384D42" w:rsidRPr="005F33EE" w:rsidRDefault="00384D42" w:rsidP="004551CF">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075AA8D" w14:textId="77777777" w:rsidR="00384D42" w:rsidRDefault="00384D42" w:rsidP="004551CF">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D1CDA0E"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ProcessMonitor</w:t>
            </w:r>
          </w:p>
          <w:p w14:paraId="06E64E97"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4C61A1F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588E5F0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68E0B6D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0FD3E08E" w14:textId="77777777" w:rsidR="00384D42" w:rsidRDefault="00384D42" w:rsidP="004551C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84D42" w14:paraId="110ABD05"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E5CC2C" w14:textId="77777777" w:rsidR="00384D42" w:rsidRPr="005F33EE" w:rsidRDefault="00384D42" w:rsidP="004551CF">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CD6A93F" w14:textId="77777777" w:rsidR="00384D42" w:rsidRDefault="00384D42" w:rsidP="004551C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227BA11" w14:textId="77777777" w:rsidR="00384D42" w:rsidRPr="00B826AA" w:rsidRDefault="00384D42" w:rsidP="004551CF">
            <w:pPr>
              <w:pStyle w:val="TAL"/>
              <w:rPr>
                <w:lang w:eastAsia="zh-CN"/>
              </w:rPr>
            </w:pPr>
          </w:p>
          <w:p w14:paraId="3919F265" w14:textId="77777777" w:rsidR="00384D42" w:rsidRDefault="00384D42" w:rsidP="004551CF">
            <w:pPr>
              <w:pStyle w:val="TAL"/>
              <w:rPr>
                <w:lang w:eastAsia="zh-CN"/>
              </w:rPr>
            </w:pPr>
            <w:r>
              <w:rPr>
                <w:lang w:eastAsia="zh-CN"/>
              </w:rPr>
              <w:t xml:space="preserve">Allowed Value: </w:t>
            </w:r>
          </w:p>
          <w:p w14:paraId="3374ECD3" w14:textId="77777777" w:rsidR="00384D42" w:rsidRDefault="00384D42" w:rsidP="004551CF">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7AE3637" w14:textId="77777777" w:rsidR="00384D42" w:rsidRDefault="00384D42" w:rsidP="004551CF">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6162B478" w14:textId="77777777" w:rsidR="00384D42" w:rsidRDefault="00384D42" w:rsidP="004551C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B24D4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2D4BE6B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0..1</w:t>
            </w:r>
          </w:p>
          <w:p w14:paraId="53DF350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503188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52CFCC1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08D5E6FA" w14:textId="77777777" w:rsidR="00384D42" w:rsidRDefault="00384D42" w:rsidP="004551C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84D42" w14:paraId="7671317C"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022522" w14:textId="77777777" w:rsidR="00384D42" w:rsidRPr="005F33EE" w:rsidRDefault="00384D42" w:rsidP="004551CF">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1576BA8" w14:textId="77777777" w:rsidR="00384D42" w:rsidRDefault="00384D42" w:rsidP="004551C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1C9F1DC" w14:textId="77777777" w:rsidR="00384D42" w:rsidRDefault="00384D42" w:rsidP="004551CF">
            <w:pPr>
              <w:pStyle w:val="TAL"/>
              <w:rPr>
                <w:lang w:eastAsia="zh-CN"/>
              </w:rPr>
            </w:pPr>
          </w:p>
          <w:p w14:paraId="4B5058FE" w14:textId="77777777" w:rsidR="00384D42" w:rsidRDefault="00384D42" w:rsidP="004551CF">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472DA78" w14:textId="77777777" w:rsidR="00384D42" w:rsidRDefault="00384D42" w:rsidP="004551C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34116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598C4DC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691597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122C3B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6DBBED7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5D91FD3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44AB3085" w14:textId="77777777" w:rsidR="00384D42" w:rsidRDefault="00384D42" w:rsidP="004551C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384D42" w14:paraId="6C63E1F4"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8453B6" w14:textId="77777777" w:rsidR="00384D42" w:rsidRPr="005F33EE" w:rsidRDefault="00384D42" w:rsidP="004551C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28C5C16" w14:textId="77777777" w:rsidR="00384D42" w:rsidRDefault="00384D42" w:rsidP="004551CF">
            <w:pPr>
              <w:pStyle w:val="TAL"/>
            </w:pPr>
            <w:r>
              <w:rPr>
                <w:lang w:eastAsia="zh-CN"/>
              </w:rPr>
              <w:t>An attribute</w:t>
            </w:r>
            <w:r>
              <w:t xml:space="preserve"> represents MnS consumer's requirements for resource reservation.</w:t>
            </w:r>
          </w:p>
          <w:p w14:paraId="1DB59248" w14:textId="77777777" w:rsidR="00384D42" w:rsidRDefault="00384D42" w:rsidP="004551CF">
            <w:pPr>
              <w:pStyle w:val="TAL"/>
              <w:rPr>
                <w:lang w:eastAsia="zh-CN"/>
              </w:rPr>
            </w:pPr>
          </w:p>
          <w:p w14:paraId="59B9A946" w14:textId="77777777" w:rsidR="00384D42" w:rsidRDefault="00384D42" w:rsidP="004551CF">
            <w:pPr>
              <w:pStyle w:val="TAL"/>
              <w:rPr>
                <w:lang w:eastAsia="zh-CN"/>
              </w:rPr>
            </w:pPr>
          </w:p>
          <w:p w14:paraId="429FC975" w14:textId="77777777" w:rsidR="00384D42" w:rsidRDefault="00384D42" w:rsidP="004551CF">
            <w:pPr>
              <w:pStyle w:val="TAL"/>
              <w:rPr>
                <w:lang w:eastAsia="zh-CN"/>
              </w:rPr>
            </w:pPr>
          </w:p>
          <w:p w14:paraId="07005DFB" w14:textId="77777777" w:rsidR="00384D42" w:rsidRDefault="00384D42" w:rsidP="004551CF">
            <w:pPr>
              <w:pStyle w:val="TAL"/>
              <w:rPr>
                <w:lang w:eastAsia="zh-CN"/>
              </w:rPr>
            </w:pPr>
            <w:r>
              <w:rPr>
                <w:lang w:eastAsia="zh-CN"/>
              </w:rPr>
              <w:t xml:space="preserve">Allowed Value: </w:t>
            </w:r>
          </w:p>
          <w:p w14:paraId="34221CCF" w14:textId="77777777" w:rsidR="00384D42" w:rsidRDefault="00384D42" w:rsidP="004551CF">
            <w:pPr>
              <w:pStyle w:val="TAL"/>
              <w:rPr>
                <w:lang w:eastAsia="zh-CN"/>
              </w:rPr>
            </w:pPr>
            <w:r>
              <w:rPr>
                <w:lang w:eastAsia="zh-CN"/>
              </w:rPr>
              <w:t xml:space="preserve">TRUE: MnS producer need to reserve corresponding resources </w:t>
            </w:r>
          </w:p>
          <w:p w14:paraId="1BB7F4A3" w14:textId="77777777" w:rsidR="00384D42" w:rsidRDefault="00384D42" w:rsidP="004551CF">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B30D6F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Boolean</w:t>
            </w:r>
          </w:p>
          <w:p w14:paraId="1BB3EC6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6081965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66708C4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06C2340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63526E7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False</w:t>
            </w:r>
          </w:p>
        </w:tc>
      </w:tr>
      <w:tr w:rsidR="00384D42" w14:paraId="2187E9B7"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045FA" w14:textId="77777777" w:rsidR="00384D42" w:rsidRPr="005F33EE" w:rsidRDefault="00384D42" w:rsidP="004551CF">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CE956E0" w14:textId="77777777" w:rsidR="00384D42" w:rsidRDefault="00384D42" w:rsidP="004551CF">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EB674B0"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Timestamp</w:t>
            </w:r>
          </w:p>
          <w:p w14:paraId="68A76F4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7A660EC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3851C36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3C241D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E641BB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False</w:t>
            </w:r>
          </w:p>
        </w:tc>
      </w:tr>
      <w:tr w:rsidR="00384D42" w14:paraId="3B15432D"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DC7BA" w14:textId="77777777" w:rsidR="00384D42" w:rsidRPr="005F33EE" w:rsidRDefault="00384D42" w:rsidP="004551CF">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F8417E3" w14:textId="77777777" w:rsidR="00384D42" w:rsidRDefault="00384D42" w:rsidP="004551CF">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39956044" w14:textId="77777777" w:rsidR="00384D42" w:rsidRDefault="00384D42" w:rsidP="004551C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9AF3D6"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Timestamp</w:t>
            </w:r>
          </w:p>
          <w:p w14:paraId="7D891821"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0F6F9D7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7F8418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19F6E8C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04DFDFB"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False</w:t>
            </w:r>
          </w:p>
        </w:tc>
      </w:tr>
      <w:tr w:rsidR="00384D42" w14:paraId="1F8D3B3E"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BEE9A5" w14:textId="77777777" w:rsidR="00384D42" w:rsidRPr="005F33EE" w:rsidRDefault="00384D42" w:rsidP="004551C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C161FAD" w14:textId="77777777" w:rsidR="00384D42" w:rsidRDefault="00384D42" w:rsidP="004551CF">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27CA2DA7" w14:textId="77777777" w:rsidR="00384D42" w:rsidRDefault="00384D42" w:rsidP="004551CF">
            <w:pPr>
              <w:pStyle w:val="TAL"/>
              <w:rPr>
                <w:lang w:eastAsia="zh-CN"/>
              </w:rPr>
            </w:pPr>
          </w:p>
          <w:p w14:paraId="1246389C" w14:textId="77777777" w:rsidR="00384D42" w:rsidRDefault="00384D42" w:rsidP="004551CF">
            <w:pPr>
              <w:pStyle w:val="TAL"/>
              <w:rPr>
                <w:lang w:eastAsia="zh-CN"/>
              </w:rPr>
            </w:pPr>
            <w:r>
              <w:rPr>
                <w:lang w:eastAsia="zh-CN"/>
              </w:rPr>
              <w:t xml:space="preserve">Allowed Value: </w:t>
            </w:r>
          </w:p>
          <w:p w14:paraId="2AF68374" w14:textId="77777777" w:rsidR="00384D42" w:rsidRDefault="00384D42" w:rsidP="004551CF">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E1DB741" w14:textId="77777777" w:rsidR="00384D42" w:rsidRPr="0078103C" w:rsidRDefault="00384D42" w:rsidP="004551CF">
            <w:pPr>
              <w:pStyle w:val="TAL"/>
              <w:rPr>
                <w:lang w:eastAsia="zh-CN"/>
              </w:rPr>
            </w:pPr>
          </w:p>
          <w:p w14:paraId="650C28B4" w14:textId="77777777" w:rsidR="00384D42" w:rsidRDefault="00384D42" w:rsidP="004551CF">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E827768" w14:textId="77777777" w:rsidR="00384D42" w:rsidRDefault="00384D42" w:rsidP="004551CF">
            <w:pPr>
              <w:pStyle w:val="TAL"/>
              <w:rPr>
                <w:lang w:eastAsia="zh-CN"/>
              </w:rPr>
            </w:pPr>
          </w:p>
          <w:p w14:paraId="0E2B877B" w14:textId="77777777" w:rsidR="00384D42" w:rsidRDefault="00384D42" w:rsidP="004551CF">
            <w:pPr>
              <w:pStyle w:val="TAL"/>
              <w:rPr>
                <w:lang w:eastAsia="zh-CN"/>
              </w:rPr>
            </w:pPr>
            <w:r>
              <w:rPr>
                <w:lang w:eastAsia="zh-CN"/>
              </w:rPr>
              <w:t>USED: which means the reserved resource for the specified network slicing related requirements is used.</w:t>
            </w:r>
          </w:p>
          <w:p w14:paraId="36F94417" w14:textId="77777777" w:rsidR="00384D42" w:rsidRDefault="00384D42" w:rsidP="004551C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B5E7F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4491D99C"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2A56037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0CF1B1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644ED95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3FF47083"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False</w:t>
            </w:r>
          </w:p>
        </w:tc>
      </w:tr>
      <w:tr w:rsidR="00384D42" w14:paraId="643961B2"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267159" w14:textId="77777777" w:rsidR="00384D42" w:rsidRPr="005F33EE" w:rsidRDefault="00384D42" w:rsidP="004551CF">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5D7232C" w14:textId="77777777" w:rsidR="00384D42" w:rsidRPr="00CF30B1" w:rsidRDefault="00384D42" w:rsidP="004551CF">
            <w:pPr>
              <w:pStyle w:val="TAL"/>
              <w:rPr>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r>
              <w:rPr>
                <w:lang w:eastAsia="zh-CN"/>
              </w:rPr>
              <w:t>producer.This</w:t>
            </w:r>
            <w:proofErr w:type="spell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96D1F8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String</w:t>
            </w:r>
          </w:p>
          <w:p w14:paraId="1A5F885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DFF1719"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1E26069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33D73635"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62474BF2"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False</w:t>
            </w:r>
          </w:p>
        </w:tc>
      </w:tr>
      <w:tr w:rsidR="00384D42" w14:paraId="0BD69FE1" w14:textId="77777777" w:rsidTr="004551C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5E141" w14:textId="77777777" w:rsidR="00384D42" w:rsidRPr="005F33EE" w:rsidRDefault="00384D42" w:rsidP="004551CF">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77F2A31" w14:textId="77777777" w:rsidR="00384D42" w:rsidRDefault="00384D42" w:rsidP="004551C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748280C0" w14:textId="77777777" w:rsidR="00384D42" w:rsidRDefault="00384D42" w:rsidP="004551CF">
            <w:pPr>
              <w:pStyle w:val="TAL"/>
              <w:rPr>
                <w:lang w:eastAsia="zh-CN"/>
              </w:rPr>
            </w:pPr>
          </w:p>
          <w:p w14:paraId="4D92359E" w14:textId="77777777" w:rsidR="00384D42" w:rsidRPr="00CF30B1" w:rsidRDefault="00384D42" w:rsidP="004551CF">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D1FCF94"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type: Enum</w:t>
            </w:r>
          </w:p>
          <w:p w14:paraId="486B512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multiplicity: 1</w:t>
            </w:r>
          </w:p>
          <w:p w14:paraId="5815570D"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isOrdered: N/A</w:t>
            </w:r>
          </w:p>
          <w:p w14:paraId="45B980AA"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isUnique: N/A</w:t>
            </w:r>
          </w:p>
          <w:p w14:paraId="7889C5A8"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defaultValue: None</w:t>
            </w:r>
          </w:p>
          <w:p w14:paraId="5870BE4F" w14:textId="77777777" w:rsidR="00384D42" w:rsidRDefault="00384D42" w:rsidP="004551CF">
            <w:pPr>
              <w:spacing w:after="0"/>
              <w:rPr>
                <w:rFonts w:ascii="Arial" w:hAnsi="Arial" w:cs="Arial"/>
                <w:snapToGrid w:val="0"/>
                <w:sz w:val="18"/>
                <w:szCs w:val="18"/>
              </w:rPr>
            </w:pPr>
            <w:r>
              <w:rPr>
                <w:rFonts w:ascii="Arial" w:hAnsi="Arial" w:cs="Arial"/>
                <w:snapToGrid w:val="0"/>
                <w:sz w:val="18"/>
                <w:szCs w:val="18"/>
              </w:rPr>
              <w:t>allowedValues: N/A</w:t>
            </w:r>
          </w:p>
          <w:p w14:paraId="7841B556" w14:textId="77777777" w:rsidR="00384D42" w:rsidRDefault="00384D42" w:rsidP="004551C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384D42" w14:paraId="103FBCAB" w14:textId="77777777" w:rsidTr="004551C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3C02320" w14:textId="77777777" w:rsidR="00384D42" w:rsidRDefault="00384D42" w:rsidP="004551CF">
            <w:pPr>
              <w:pStyle w:val="NO"/>
            </w:pPr>
            <w:r>
              <w:lastRenderedPageBreak/>
              <w:t xml:space="preserve">NOTE 1: There is no direct relationship between </w:t>
            </w:r>
            <w:proofErr w:type="spellStart"/>
            <w:r>
              <w:t>localAddress</w:t>
            </w:r>
            <w:proofErr w:type="spellEnd"/>
            <w:r>
              <w:t>/</w:t>
            </w:r>
            <w:proofErr w:type="spellStart"/>
            <w:r>
              <w:t>remoteAddress</w:t>
            </w:r>
            <w:proofErr w:type="spellEnd"/>
            <w:r>
              <w:t xml:space="preserve"> in EP_RP and ipAddress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ipAddress in </w:t>
            </w:r>
            <w:proofErr w:type="spellStart"/>
            <w:r>
              <w:t>EP_transport</w:t>
            </w:r>
            <w:proofErr w:type="spellEnd"/>
            <w:r>
              <w:t xml:space="preserve"> is used for transport routing. </w:t>
            </w:r>
          </w:p>
          <w:p w14:paraId="3D1058CB" w14:textId="77777777" w:rsidR="00384D42" w:rsidRDefault="00384D42" w:rsidP="004551CF">
            <w:pPr>
              <w:pStyle w:val="NO"/>
            </w:pPr>
            <w:r>
              <w:t>NOTE 2: void</w:t>
            </w:r>
          </w:p>
          <w:p w14:paraId="372B393D" w14:textId="77777777" w:rsidR="00384D42" w:rsidRDefault="00384D42" w:rsidP="004551CF">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835A7FC" w14:textId="77777777" w:rsidR="00384D42" w:rsidRDefault="00384D42" w:rsidP="00384D42"/>
    <w:p w14:paraId="699DC534" w14:textId="77777777" w:rsidR="00BA21EB" w:rsidRDefault="00BA21EB" w:rsidP="00FE08AB"/>
    <w:p w14:paraId="22BE5E11" w14:textId="77777777" w:rsidR="006B333F" w:rsidRPr="00FE08AB" w:rsidRDefault="006B333F" w:rsidP="00FE08AB"/>
    <w:p w14:paraId="08FCB23F" w14:textId="77777777" w:rsidR="000E4B07" w:rsidRDefault="000E4B07"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21475F3C"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br w:type="page"/>
            </w:r>
            <w:r w:rsidR="0099557A">
              <w:rPr>
                <w:b/>
                <w:sz w:val="44"/>
                <w:szCs w:val="44"/>
              </w:rPr>
              <w:t>End of Modification</w:t>
            </w:r>
          </w:p>
        </w:tc>
      </w:tr>
    </w:tbl>
    <w:p w14:paraId="6C782E8F" w14:textId="77777777" w:rsidR="00403725" w:rsidRPr="00403725" w:rsidRDefault="00403725" w:rsidP="00403725"/>
    <w:sectPr w:rsidR="00403725" w:rsidRPr="00403725"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4F93E" w14:textId="77777777" w:rsidR="001B44E7" w:rsidRDefault="001B44E7" w:rsidP="00B404FD">
      <w:pPr>
        <w:spacing w:after="0"/>
      </w:pPr>
      <w:r>
        <w:separator/>
      </w:r>
    </w:p>
  </w:endnote>
  <w:endnote w:type="continuationSeparator" w:id="0">
    <w:p w14:paraId="5B50AD88" w14:textId="77777777" w:rsidR="001B44E7" w:rsidRDefault="001B44E7"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6D562" w14:textId="77777777" w:rsidR="001B44E7" w:rsidRDefault="001B44E7" w:rsidP="00B404FD">
      <w:pPr>
        <w:spacing w:after="0"/>
      </w:pPr>
      <w:r>
        <w:separator/>
      </w:r>
    </w:p>
  </w:footnote>
  <w:footnote w:type="continuationSeparator" w:id="0">
    <w:p w14:paraId="5B75B94C" w14:textId="77777777" w:rsidR="001B44E7" w:rsidRDefault="001B44E7"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savePreviewPicture/>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39C9"/>
    <w:rsid w:val="00012B9F"/>
    <w:rsid w:val="000279AB"/>
    <w:rsid w:val="00034FD7"/>
    <w:rsid w:val="00044475"/>
    <w:rsid w:val="0005060B"/>
    <w:rsid w:val="00070F0D"/>
    <w:rsid w:val="00096981"/>
    <w:rsid w:val="000B0E19"/>
    <w:rsid w:val="000B1313"/>
    <w:rsid w:val="000C7A08"/>
    <w:rsid w:val="000D28D5"/>
    <w:rsid w:val="000D60AE"/>
    <w:rsid w:val="000E4B07"/>
    <w:rsid w:val="000E6333"/>
    <w:rsid w:val="000E7D98"/>
    <w:rsid w:val="000F03D4"/>
    <w:rsid w:val="00125A1C"/>
    <w:rsid w:val="0013079D"/>
    <w:rsid w:val="00137F89"/>
    <w:rsid w:val="001629B3"/>
    <w:rsid w:val="00175B85"/>
    <w:rsid w:val="0018305B"/>
    <w:rsid w:val="00183CCC"/>
    <w:rsid w:val="001A42CC"/>
    <w:rsid w:val="001B44E7"/>
    <w:rsid w:val="001C1B7E"/>
    <w:rsid w:val="001E2B1F"/>
    <w:rsid w:val="001F011F"/>
    <w:rsid w:val="001F1540"/>
    <w:rsid w:val="001F1E58"/>
    <w:rsid w:val="001F4752"/>
    <w:rsid w:val="001F5D04"/>
    <w:rsid w:val="00204A63"/>
    <w:rsid w:val="0021256E"/>
    <w:rsid w:val="00240585"/>
    <w:rsid w:val="0025089A"/>
    <w:rsid w:val="00254C3A"/>
    <w:rsid w:val="00282744"/>
    <w:rsid w:val="002A23D7"/>
    <w:rsid w:val="002B2A79"/>
    <w:rsid w:val="002C0131"/>
    <w:rsid w:val="002C67F6"/>
    <w:rsid w:val="002C6D9D"/>
    <w:rsid w:val="002D46B0"/>
    <w:rsid w:val="002D70F4"/>
    <w:rsid w:val="002E1379"/>
    <w:rsid w:val="002E1E4B"/>
    <w:rsid w:val="002E3EA4"/>
    <w:rsid w:val="002F2322"/>
    <w:rsid w:val="002F2B2F"/>
    <w:rsid w:val="00311274"/>
    <w:rsid w:val="00313CC3"/>
    <w:rsid w:val="0031464C"/>
    <w:rsid w:val="00323B89"/>
    <w:rsid w:val="00332AEE"/>
    <w:rsid w:val="00335866"/>
    <w:rsid w:val="0033646D"/>
    <w:rsid w:val="0034614A"/>
    <w:rsid w:val="003505D9"/>
    <w:rsid w:val="003563E0"/>
    <w:rsid w:val="00362A26"/>
    <w:rsid w:val="00367383"/>
    <w:rsid w:val="00375928"/>
    <w:rsid w:val="00384D42"/>
    <w:rsid w:val="003857F2"/>
    <w:rsid w:val="00390D10"/>
    <w:rsid w:val="00395B35"/>
    <w:rsid w:val="00397863"/>
    <w:rsid w:val="003A001D"/>
    <w:rsid w:val="003B6105"/>
    <w:rsid w:val="003C0F90"/>
    <w:rsid w:val="003C43BF"/>
    <w:rsid w:val="003C486A"/>
    <w:rsid w:val="003D7042"/>
    <w:rsid w:val="003D7756"/>
    <w:rsid w:val="003F592E"/>
    <w:rsid w:val="004015EC"/>
    <w:rsid w:val="0040199C"/>
    <w:rsid w:val="00403725"/>
    <w:rsid w:val="0040394F"/>
    <w:rsid w:val="00413D86"/>
    <w:rsid w:val="0042502E"/>
    <w:rsid w:val="00426B1D"/>
    <w:rsid w:val="00454BD4"/>
    <w:rsid w:val="00462846"/>
    <w:rsid w:val="00480A95"/>
    <w:rsid w:val="004829E0"/>
    <w:rsid w:val="00486AD3"/>
    <w:rsid w:val="0049085E"/>
    <w:rsid w:val="004941A5"/>
    <w:rsid w:val="00497920"/>
    <w:rsid w:val="004C12A6"/>
    <w:rsid w:val="004C6607"/>
    <w:rsid w:val="004E5651"/>
    <w:rsid w:val="004F1BC8"/>
    <w:rsid w:val="004F42E8"/>
    <w:rsid w:val="004F5314"/>
    <w:rsid w:val="00501971"/>
    <w:rsid w:val="005058DF"/>
    <w:rsid w:val="0052276E"/>
    <w:rsid w:val="0053620A"/>
    <w:rsid w:val="00536909"/>
    <w:rsid w:val="005916A2"/>
    <w:rsid w:val="005967F5"/>
    <w:rsid w:val="005B257A"/>
    <w:rsid w:val="005C10AB"/>
    <w:rsid w:val="005C318C"/>
    <w:rsid w:val="005C7C0B"/>
    <w:rsid w:val="00601C75"/>
    <w:rsid w:val="006253FF"/>
    <w:rsid w:val="00636ADE"/>
    <w:rsid w:val="006400FB"/>
    <w:rsid w:val="00640616"/>
    <w:rsid w:val="00657F44"/>
    <w:rsid w:val="00663476"/>
    <w:rsid w:val="00673403"/>
    <w:rsid w:val="00687C33"/>
    <w:rsid w:val="006A7E0B"/>
    <w:rsid w:val="006B333F"/>
    <w:rsid w:val="006D6DAC"/>
    <w:rsid w:val="007053F6"/>
    <w:rsid w:val="00707975"/>
    <w:rsid w:val="007106D2"/>
    <w:rsid w:val="00710A62"/>
    <w:rsid w:val="00716691"/>
    <w:rsid w:val="00722549"/>
    <w:rsid w:val="007245D2"/>
    <w:rsid w:val="00771B16"/>
    <w:rsid w:val="00775E79"/>
    <w:rsid w:val="007A387C"/>
    <w:rsid w:val="007B4216"/>
    <w:rsid w:val="007B5A55"/>
    <w:rsid w:val="007B5D82"/>
    <w:rsid w:val="007C2F0E"/>
    <w:rsid w:val="007D736F"/>
    <w:rsid w:val="007E50AC"/>
    <w:rsid w:val="007F7459"/>
    <w:rsid w:val="00805E19"/>
    <w:rsid w:val="00831BB5"/>
    <w:rsid w:val="0084624C"/>
    <w:rsid w:val="008665EC"/>
    <w:rsid w:val="008769D5"/>
    <w:rsid w:val="00885452"/>
    <w:rsid w:val="00886418"/>
    <w:rsid w:val="008A3BB9"/>
    <w:rsid w:val="008A6912"/>
    <w:rsid w:val="008A73A5"/>
    <w:rsid w:val="008B2839"/>
    <w:rsid w:val="008B58D7"/>
    <w:rsid w:val="008B7E17"/>
    <w:rsid w:val="008D6285"/>
    <w:rsid w:val="008E03C1"/>
    <w:rsid w:val="00900A86"/>
    <w:rsid w:val="00900D96"/>
    <w:rsid w:val="00911BB6"/>
    <w:rsid w:val="00916FE6"/>
    <w:rsid w:val="009250E0"/>
    <w:rsid w:val="00926022"/>
    <w:rsid w:val="00930026"/>
    <w:rsid w:val="009373F4"/>
    <w:rsid w:val="00950A34"/>
    <w:rsid w:val="0098517E"/>
    <w:rsid w:val="0099278D"/>
    <w:rsid w:val="0099557A"/>
    <w:rsid w:val="009B4E2B"/>
    <w:rsid w:val="009C10C1"/>
    <w:rsid w:val="009F1DBC"/>
    <w:rsid w:val="009F57E9"/>
    <w:rsid w:val="009F6177"/>
    <w:rsid w:val="00A068F7"/>
    <w:rsid w:val="00A2767F"/>
    <w:rsid w:val="00A31E2F"/>
    <w:rsid w:val="00A35A5B"/>
    <w:rsid w:val="00A52D2D"/>
    <w:rsid w:val="00A664F1"/>
    <w:rsid w:val="00A72AB5"/>
    <w:rsid w:val="00A75B6C"/>
    <w:rsid w:val="00A8223D"/>
    <w:rsid w:val="00AB2DED"/>
    <w:rsid w:val="00AB486A"/>
    <w:rsid w:val="00AB6BF2"/>
    <w:rsid w:val="00AC0C3E"/>
    <w:rsid w:val="00AD0EA1"/>
    <w:rsid w:val="00AF4E9C"/>
    <w:rsid w:val="00B001CA"/>
    <w:rsid w:val="00B3723A"/>
    <w:rsid w:val="00B404FD"/>
    <w:rsid w:val="00B41224"/>
    <w:rsid w:val="00B53E79"/>
    <w:rsid w:val="00B605A0"/>
    <w:rsid w:val="00B60EB9"/>
    <w:rsid w:val="00B919C1"/>
    <w:rsid w:val="00BA21EB"/>
    <w:rsid w:val="00BA4FF5"/>
    <w:rsid w:val="00BA5BED"/>
    <w:rsid w:val="00BB3E70"/>
    <w:rsid w:val="00BD5145"/>
    <w:rsid w:val="00BF24FE"/>
    <w:rsid w:val="00C03C6E"/>
    <w:rsid w:val="00C11AE8"/>
    <w:rsid w:val="00C20967"/>
    <w:rsid w:val="00C20D14"/>
    <w:rsid w:val="00C238DB"/>
    <w:rsid w:val="00C442E6"/>
    <w:rsid w:val="00C64B5D"/>
    <w:rsid w:val="00C72516"/>
    <w:rsid w:val="00C95C34"/>
    <w:rsid w:val="00CA102F"/>
    <w:rsid w:val="00CA427C"/>
    <w:rsid w:val="00CA7F6B"/>
    <w:rsid w:val="00CB0801"/>
    <w:rsid w:val="00CB17AB"/>
    <w:rsid w:val="00CD4AF7"/>
    <w:rsid w:val="00CF307F"/>
    <w:rsid w:val="00D07E59"/>
    <w:rsid w:val="00D14120"/>
    <w:rsid w:val="00D3076F"/>
    <w:rsid w:val="00D37959"/>
    <w:rsid w:val="00D445AD"/>
    <w:rsid w:val="00D47528"/>
    <w:rsid w:val="00D5339E"/>
    <w:rsid w:val="00D615AA"/>
    <w:rsid w:val="00D74BC7"/>
    <w:rsid w:val="00D756E8"/>
    <w:rsid w:val="00D76C28"/>
    <w:rsid w:val="00D938F3"/>
    <w:rsid w:val="00D948B2"/>
    <w:rsid w:val="00D97A94"/>
    <w:rsid w:val="00D97B0F"/>
    <w:rsid w:val="00DA159D"/>
    <w:rsid w:val="00DE41ED"/>
    <w:rsid w:val="00E01E18"/>
    <w:rsid w:val="00E13AE2"/>
    <w:rsid w:val="00E1453D"/>
    <w:rsid w:val="00E239D8"/>
    <w:rsid w:val="00E25514"/>
    <w:rsid w:val="00E35438"/>
    <w:rsid w:val="00E57481"/>
    <w:rsid w:val="00E61B32"/>
    <w:rsid w:val="00E7772C"/>
    <w:rsid w:val="00EC3F7A"/>
    <w:rsid w:val="00EC6FDD"/>
    <w:rsid w:val="00ED02C4"/>
    <w:rsid w:val="00ED1130"/>
    <w:rsid w:val="00EE41B6"/>
    <w:rsid w:val="00EF3363"/>
    <w:rsid w:val="00F00965"/>
    <w:rsid w:val="00F05EAC"/>
    <w:rsid w:val="00F218CF"/>
    <w:rsid w:val="00F26EE2"/>
    <w:rsid w:val="00F342C3"/>
    <w:rsid w:val="00F40E30"/>
    <w:rsid w:val="00F84112"/>
    <w:rsid w:val="00F86A25"/>
    <w:rsid w:val="00F95388"/>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33F"/>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26813031">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3.png@01D8CD1C.0A8B2860"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907</TotalTime>
  <Pages>19</Pages>
  <Words>6847</Words>
  <Characters>39034</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159</cp:revision>
  <dcterms:created xsi:type="dcterms:W3CDTF">2022-06-13T08:50:00Z</dcterms:created>
  <dcterms:modified xsi:type="dcterms:W3CDTF">2022-10-26T12:00:00Z</dcterms:modified>
</cp:coreProperties>
</file>